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D083B" w14:textId="4CC12F1F" w:rsidR="00A414C4" w:rsidRPr="002B516C" w:rsidRDefault="00A414C4" w:rsidP="00A414C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093094" w:rsidRPr="00093094">
        <w:rPr>
          <w:rFonts w:ascii="Arial" w:eastAsia="MS Mincho" w:hAnsi="Arial" w:cs="Arial"/>
          <w:b/>
          <w:sz w:val="24"/>
          <w:szCs w:val="24"/>
        </w:rPr>
        <w:t>R4-2100958</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4A51A94F" w:rsidR="00915D73" w:rsidRPr="00A414C4" w:rsidRDefault="00A414C4" w:rsidP="00A414C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669A186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8A0843">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EA3D5D">
        <w:rPr>
          <w:rFonts w:ascii="Arial" w:eastAsiaTheme="minorEastAsia" w:hAnsi="Arial" w:cs="Arial" w:hint="eastAsia"/>
          <w:color w:val="000000"/>
          <w:sz w:val="22"/>
          <w:lang w:eastAsia="zh-CN"/>
        </w:rPr>
        <w:t>n78</w:t>
      </w:r>
      <w:r w:rsidR="00093094">
        <w:rPr>
          <w:rFonts w:ascii="Arial" w:eastAsiaTheme="minorEastAsia" w:hAnsi="Arial" w:cs="Arial"/>
          <w:color w:val="000000"/>
          <w:sz w:val="22"/>
          <w:lang w:eastAsia="zh-CN"/>
        </w:rPr>
        <w:t>(2A)</w:t>
      </w:r>
    </w:p>
    <w:p w14:paraId="08CE26BB" w14:textId="144A8B33"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93094">
        <w:rPr>
          <w:rFonts w:ascii="Arial" w:eastAsiaTheme="minorEastAsia" w:hAnsi="Arial" w:cs="Arial"/>
          <w:color w:val="000000"/>
          <w:sz w:val="22"/>
          <w:lang w:eastAsia="zh-CN"/>
        </w:rPr>
        <w:t>9</w:t>
      </w:r>
      <w:bookmarkStart w:id="1" w:name="_GoBack"/>
      <w:bookmarkEnd w:id="1"/>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236182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8A0843">
        <w:rPr>
          <w:rFonts w:eastAsiaTheme="minorEastAsia" w:hint="eastAsia"/>
          <w:lang w:eastAsia="zh-CN"/>
        </w:rPr>
        <w:t>n28</w:t>
      </w:r>
      <w:r w:rsidR="009A79D2">
        <w:rPr>
          <w:rFonts w:eastAsiaTheme="minorEastAsia" w:hint="eastAsia"/>
          <w:lang w:eastAsia="zh-CN"/>
        </w:rPr>
        <w:t>-n</w:t>
      </w:r>
      <w:r w:rsidR="008746C7">
        <w:rPr>
          <w:rFonts w:eastAsiaTheme="minorEastAsia" w:hint="eastAsia"/>
          <w:lang w:eastAsia="zh-CN"/>
        </w:rPr>
        <w:t>41</w:t>
      </w:r>
      <w:r w:rsidR="009A79D2">
        <w:rPr>
          <w:rFonts w:eastAsiaTheme="minorEastAsia" w:hint="eastAsia"/>
          <w:lang w:eastAsia="zh-CN"/>
        </w:rPr>
        <w:t>-</w:t>
      </w:r>
      <w:r w:rsidR="00EA3D5D">
        <w:rPr>
          <w:rFonts w:eastAsiaTheme="minorEastAsia" w:hint="eastAsia"/>
          <w:lang w:eastAsia="zh-CN"/>
        </w:rPr>
        <w:t>n78</w:t>
      </w:r>
      <w:r w:rsidR="00093094">
        <w:rPr>
          <w:rFonts w:eastAsiaTheme="minorEastAsia"/>
          <w:lang w:eastAsia="zh-CN"/>
        </w:rPr>
        <w:t>(2A)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6166748" w14:textId="77777777" w:rsidR="001359C2" w:rsidRDefault="001359C2" w:rsidP="001359C2">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D788AE" w14:textId="77777777" w:rsidR="00A414C4" w:rsidRPr="00621714" w:rsidRDefault="00A414C4" w:rsidP="00A414C4">
      <w:pPr>
        <w:pStyle w:val="2"/>
        <w:rPr>
          <w:ins w:id="6" w:author="Yue Wu/CSO /SRC-Beijing/Staff Engineer/Samsung Electronics" w:date="2020-12-17T14:23: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Yue Wu/CSO /SRC-Beijing/Staff Engineer/Samsung Electronics" w:date="2020-12-17T14:23:00Z">
        <w:r>
          <w:t>6.x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-n41-</w:t>
        </w:r>
        <w:r>
          <w:rPr>
            <w:rFonts w:hint="eastAsia"/>
            <w:lang w:eastAsia="zh-CN"/>
          </w:rPr>
          <w:t>n78</w:t>
        </w:r>
        <w:bookmarkEnd w:id="7"/>
        <w:bookmarkEnd w:id="8"/>
      </w:ins>
    </w:p>
    <w:p w14:paraId="2BA343F8" w14:textId="77777777" w:rsidR="00A414C4" w:rsidRPr="00621714" w:rsidRDefault="00A414C4" w:rsidP="00A414C4">
      <w:pPr>
        <w:pStyle w:val="3"/>
        <w:rPr>
          <w:ins w:id="15" w:author="Yue Wu/CSO /SRC-Beijing/Staff Engineer/Samsung Electronics" w:date="2020-12-17T14:23:00Z"/>
        </w:rPr>
      </w:pPr>
      <w:bookmarkStart w:id="16" w:name="_Toc25838671"/>
      <w:bookmarkStart w:id="17" w:name="_Toc42645786"/>
      <w:ins w:id="18" w:author="Yue Wu/CSO /SRC-Beijing/Staff Engineer/Samsung Electronics" w:date="2020-12-17T14:23: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317342E2" w14:textId="77777777" w:rsidR="00A414C4" w:rsidRPr="00621714" w:rsidRDefault="00A414C4" w:rsidP="00A414C4">
      <w:pPr>
        <w:pStyle w:val="TH"/>
        <w:rPr>
          <w:ins w:id="19" w:author="Yue Wu/CSO /SRC-Beijing/Staff Engineer/Samsung Electronics" w:date="2020-12-17T14:23:00Z"/>
        </w:rPr>
      </w:pPr>
      <w:ins w:id="20" w:author="Yue Wu/CSO /SRC-Beijing/Staff Engineer/Samsung Electronics" w:date="2020-12-17T14:23: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414C4" w:rsidRPr="00621714" w14:paraId="1724E7C0" w14:textId="77777777" w:rsidTr="00D0306E">
        <w:trPr>
          <w:trHeight w:val="225"/>
          <w:jc w:val="center"/>
          <w:ins w:id="21" w:author="Yue Wu/CSO /SRC-Beijing/Staff Engineer/Samsung Electronics" w:date="2020-12-17T14:23:00Z"/>
        </w:trPr>
        <w:tc>
          <w:tcPr>
            <w:tcW w:w="1468" w:type="dxa"/>
            <w:vMerge w:val="restart"/>
          </w:tcPr>
          <w:p w14:paraId="2DD99E03" w14:textId="77777777" w:rsidR="00A414C4" w:rsidRPr="00621714" w:rsidRDefault="00A414C4" w:rsidP="00D0306E">
            <w:pPr>
              <w:keepNext/>
              <w:keepLines/>
              <w:spacing w:after="0"/>
              <w:jc w:val="center"/>
              <w:rPr>
                <w:ins w:id="22" w:author="Yue Wu/CSO /SRC-Beijing/Staff Engineer/Samsung Electronics" w:date="2020-12-17T14:23:00Z"/>
                <w:rFonts w:ascii="Arial" w:hAnsi="Arial"/>
                <w:b/>
                <w:sz w:val="18"/>
              </w:rPr>
            </w:pPr>
            <w:ins w:id="23" w:author="Yue Wu/CSO /SRC-Beijing/Staff Engineer/Samsung Electronics" w:date="2020-12-17T14:23: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08F9EA0" w14:textId="77777777" w:rsidR="00A414C4" w:rsidRPr="00621714" w:rsidRDefault="00A414C4" w:rsidP="00D0306E">
            <w:pPr>
              <w:keepNext/>
              <w:keepLines/>
              <w:spacing w:after="0"/>
              <w:jc w:val="center"/>
              <w:rPr>
                <w:ins w:id="24" w:author="Yue Wu/CSO /SRC-Beijing/Staff Engineer/Samsung Electronics" w:date="2020-12-17T14:23:00Z"/>
                <w:rFonts w:ascii="Arial" w:hAnsi="Arial"/>
                <w:b/>
                <w:sz w:val="18"/>
              </w:rPr>
            </w:pPr>
            <w:ins w:id="25" w:author="Yue Wu/CSO /SRC-Beijing/Staff Engineer/Samsung Electronics" w:date="2020-12-17T14:23: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70C5292D" w14:textId="77777777" w:rsidR="00A414C4" w:rsidRPr="00621714" w:rsidRDefault="00A414C4" w:rsidP="00D0306E">
            <w:pPr>
              <w:keepNext/>
              <w:keepLines/>
              <w:spacing w:after="0"/>
              <w:jc w:val="center"/>
              <w:rPr>
                <w:ins w:id="26" w:author="Yue Wu/CSO /SRC-Beijing/Staff Engineer/Samsung Electronics" w:date="2020-12-17T14:23:00Z"/>
                <w:rFonts w:ascii="Arial" w:hAnsi="Arial"/>
                <w:b/>
                <w:sz w:val="18"/>
              </w:rPr>
            </w:pPr>
            <w:ins w:id="27" w:author="Yue Wu/CSO /SRC-Beijing/Staff Engineer/Samsung Electronics" w:date="2020-12-17T14:23:00Z">
              <w:r w:rsidRPr="00621714">
                <w:rPr>
                  <w:rFonts w:ascii="Arial" w:hAnsi="Arial"/>
                  <w:b/>
                  <w:sz w:val="18"/>
                </w:rPr>
                <w:t>Uplink (UL) operating band</w:t>
              </w:r>
            </w:ins>
          </w:p>
        </w:tc>
        <w:tc>
          <w:tcPr>
            <w:tcW w:w="2928" w:type="dxa"/>
            <w:gridSpan w:val="3"/>
            <w:shd w:val="clear" w:color="auto" w:fill="auto"/>
            <w:noWrap/>
            <w:vAlign w:val="bottom"/>
          </w:tcPr>
          <w:p w14:paraId="56C9A75F" w14:textId="77777777" w:rsidR="00A414C4" w:rsidRPr="00621714" w:rsidRDefault="00A414C4" w:rsidP="00D0306E">
            <w:pPr>
              <w:keepNext/>
              <w:keepLines/>
              <w:spacing w:after="0"/>
              <w:jc w:val="center"/>
              <w:rPr>
                <w:ins w:id="28" w:author="Yue Wu/CSO /SRC-Beijing/Staff Engineer/Samsung Electronics" w:date="2020-12-17T14:23:00Z"/>
                <w:rFonts w:ascii="Arial" w:hAnsi="Arial"/>
                <w:b/>
                <w:sz w:val="18"/>
              </w:rPr>
            </w:pPr>
            <w:ins w:id="29" w:author="Yue Wu/CSO /SRC-Beijing/Staff Engineer/Samsung Electronics" w:date="2020-12-17T14:23:00Z">
              <w:r w:rsidRPr="00621714">
                <w:rPr>
                  <w:rFonts w:ascii="Arial" w:hAnsi="Arial"/>
                  <w:b/>
                  <w:sz w:val="18"/>
                </w:rPr>
                <w:t>Downlink (DL) operating band</w:t>
              </w:r>
            </w:ins>
          </w:p>
        </w:tc>
        <w:tc>
          <w:tcPr>
            <w:tcW w:w="850" w:type="dxa"/>
            <w:vMerge w:val="restart"/>
            <w:shd w:val="clear" w:color="auto" w:fill="auto"/>
          </w:tcPr>
          <w:p w14:paraId="1126C374" w14:textId="77777777" w:rsidR="00A414C4" w:rsidRPr="00621714" w:rsidRDefault="00A414C4" w:rsidP="00D0306E">
            <w:pPr>
              <w:keepNext/>
              <w:keepLines/>
              <w:spacing w:after="0"/>
              <w:jc w:val="center"/>
              <w:rPr>
                <w:ins w:id="30" w:author="Yue Wu/CSO /SRC-Beijing/Staff Engineer/Samsung Electronics" w:date="2020-12-17T14:23:00Z"/>
                <w:rFonts w:ascii="Arial" w:hAnsi="Arial"/>
                <w:b/>
                <w:sz w:val="18"/>
              </w:rPr>
            </w:pPr>
            <w:ins w:id="31" w:author="Yue Wu/CSO /SRC-Beijing/Staff Engineer/Samsung Electronics" w:date="2020-12-17T14:23:00Z">
              <w:r w:rsidRPr="00621714">
                <w:rPr>
                  <w:rFonts w:ascii="Arial" w:hAnsi="Arial"/>
                  <w:b/>
                  <w:sz w:val="18"/>
                </w:rPr>
                <w:t>Duplex Mode</w:t>
              </w:r>
            </w:ins>
          </w:p>
        </w:tc>
      </w:tr>
      <w:tr w:rsidR="00A414C4" w:rsidRPr="00621714" w14:paraId="047FB9A4" w14:textId="77777777" w:rsidTr="00D0306E">
        <w:trPr>
          <w:trHeight w:val="225"/>
          <w:jc w:val="center"/>
          <w:ins w:id="32" w:author="Yue Wu/CSO /SRC-Beijing/Staff Engineer/Samsung Electronics" w:date="2020-12-17T14:23:00Z"/>
        </w:trPr>
        <w:tc>
          <w:tcPr>
            <w:tcW w:w="1468" w:type="dxa"/>
            <w:vMerge/>
            <w:vAlign w:val="center"/>
          </w:tcPr>
          <w:p w14:paraId="7DDB6379" w14:textId="77777777" w:rsidR="00A414C4" w:rsidRPr="00621714" w:rsidRDefault="00A414C4" w:rsidP="00D0306E">
            <w:pPr>
              <w:keepNext/>
              <w:keepLines/>
              <w:spacing w:after="0"/>
              <w:jc w:val="center"/>
              <w:rPr>
                <w:ins w:id="33" w:author="Yue Wu/CSO /SRC-Beijing/Staff Engineer/Samsung Electronics" w:date="2020-12-17T14:23:00Z"/>
                <w:rFonts w:ascii="Arial" w:hAnsi="Arial" w:cs="Arial"/>
                <w:b/>
                <w:bCs/>
                <w:sz w:val="18"/>
                <w:szCs w:val="18"/>
              </w:rPr>
            </w:pPr>
          </w:p>
        </w:tc>
        <w:tc>
          <w:tcPr>
            <w:tcW w:w="1067" w:type="dxa"/>
            <w:vMerge/>
            <w:vAlign w:val="center"/>
          </w:tcPr>
          <w:p w14:paraId="64841809" w14:textId="77777777" w:rsidR="00A414C4" w:rsidRPr="00621714" w:rsidRDefault="00A414C4" w:rsidP="00D0306E">
            <w:pPr>
              <w:keepNext/>
              <w:keepLines/>
              <w:spacing w:after="0"/>
              <w:jc w:val="center"/>
              <w:rPr>
                <w:ins w:id="34" w:author="Yue Wu/CSO /SRC-Beijing/Staff Engineer/Samsung Electronics" w:date="2020-12-17T14:23:00Z"/>
                <w:rFonts w:ascii="Arial" w:hAnsi="Arial" w:cs="Arial"/>
                <w:b/>
                <w:bCs/>
                <w:sz w:val="18"/>
                <w:szCs w:val="18"/>
              </w:rPr>
            </w:pPr>
          </w:p>
        </w:tc>
        <w:tc>
          <w:tcPr>
            <w:tcW w:w="2729" w:type="dxa"/>
            <w:gridSpan w:val="3"/>
            <w:shd w:val="clear" w:color="auto" w:fill="auto"/>
            <w:noWrap/>
            <w:vAlign w:val="bottom"/>
          </w:tcPr>
          <w:p w14:paraId="3A9AED82" w14:textId="77777777" w:rsidR="00A414C4" w:rsidRPr="00621714" w:rsidRDefault="00A414C4" w:rsidP="00D0306E">
            <w:pPr>
              <w:keepNext/>
              <w:keepLines/>
              <w:spacing w:after="0"/>
              <w:jc w:val="center"/>
              <w:rPr>
                <w:ins w:id="35" w:author="Yue Wu/CSO /SRC-Beijing/Staff Engineer/Samsung Electronics" w:date="2020-12-17T14:23:00Z"/>
                <w:rFonts w:ascii="Arial" w:hAnsi="Arial"/>
                <w:b/>
                <w:sz w:val="18"/>
              </w:rPr>
            </w:pPr>
            <w:ins w:id="36" w:author="Yue Wu/CSO /SRC-Beijing/Staff Engineer/Samsung Electronics" w:date="2020-12-17T14:23:00Z">
              <w:r w:rsidRPr="00621714">
                <w:rPr>
                  <w:rFonts w:ascii="Arial" w:hAnsi="Arial"/>
                  <w:b/>
                  <w:sz w:val="18"/>
                </w:rPr>
                <w:t>BS receive / UE transmit</w:t>
              </w:r>
            </w:ins>
          </w:p>
        </w:tc>
        <w:tc>
          <w:tcPr>
            <w:tcW w:w="2928" w:type="dxa"/>
            <w:gridSpan w:val="3"/>
            <w:shd w:val="clear" w:color="auto" w:fill="auto"/>
            <w:noWrap/>
            <w:vAlign w:val="bottom"/>
          </w:tcPr>
          <w:p w14:paraId="64965EB4" w14:textId="77777777" w:rsidR="00A414C4" w:rsidRPr="00621714" w:rsidRDefault="00A414C4" w:rsidP="00D0306E">
            <w:pPr>
              <w:keepNext/>
              <w:keepLines/>
              <w:spacing w:after="0"/>
              <w:jc w:val="center"/>
              <w:rPr>
                <w:ins w:id="37" w:author="Yue Wu/CSO /SRC-Beijing/Staff Engineer/Samsung Electronics" w:date="2020-12-17T14:23:00Z"/>
                <w:rFonts w:ascii="Arial" w:hAnsi="Arial"/>
                <w:b/>
                <w:sz w:val="18"/>
              </w:rPr>
            </w:pPr>
            <w:ins w:id="38" w:author="Yue Wu/CSO /SRC-Beijing/Staff Engineer/Samsung Electronics" w:date="2020-12-17T14:23:00Z">
              <w:r w:rsidRPr="00621714">
                <w:rPr>
                  <w:rFonts w:ascii="Arial" w:hAnsi="Arial"/>
                  <w:b/>
                  <w:sz w:val="18"/>
                </w:rPr>
                <w:t xml:space="preserve">BS transmit / UE receive </w:t>
              </w:r>
            </w:ins>
          </w:p>
        </w:tc>
        <w:tc>
          <w:tcPr>
            <w:tcW w:w="850" w:type="dxa"/>
            <w:vMerge/>
            <w:vAlign w:val="center"/>
          </w:tcPr>
          <w:p w14:paraId="77BC0E5B" w14:textId="77777777" w:rsidR="00A414C4" w:rsidRPr="00621714" w:rsidRDefault="00A414C4" w:rsidP="00D0306E">
            <w:pPr>
              <w:spacing w:after="0"/>
              <w:rPr>
                <w:ins w:id="39" w:author="Yue Wu/CSO /SRC-Beijing/Staff Engineer/Samsung Electronics" w:date="2020-12-17T14:23:00Z"/>
                <w:rFonts w:ascii="Arial" w:hAnsi="Arial" w:cs="Arial"/>
                <w:b/>
                <w:bCs/>
                <w:sz w:val="18"/>
                <w:szCs w:val="18"/>
              </w:rPr>
            </w:pPr>
          </w:p>
        </w:tc>
      </w:tr>
      <w:tr w:rsidR="00A414C4" w:rsidRPr="00621714" w14:paraId="6E09508F" w14:textId="77777777" w:rsidTr="00D0306E">
        <w:trPr>
          <w:trHeight w:val="189"/>
          <w:jc w:val="center"/>
          <w:ins w:id="40" w:author="Yue Wu/CSO /SRC-Beijing/Staff Engineer/Samsung Electronics" w:date="2020-12-17T14:23:00Z"/>
        </w:trPr>
        <w:tc>
          <w:tcPr>
            <w:tcW w:w="1468" w:type="dxa"/>
            <w:vMerge/>
            <w:vAlign w:val="center"/>
          </w:tcPr>
          <w:p w14:paraId="3301705E" w14:textId="77777777" w:rsidR="00A414C4" w:rsidRPr="00621714" w:rsidRDefault="00A414C4" w:rsidP="00D0306E">
            <w:pPr>
              <w:keepNext/>
              <w:keepLines/>
              <w:spacing w:after="0"/>
              <w:jc w:val="center"/>
              <w:rPr>
                <w:ins w:id="41" w:author="Yue Wu/CSO /SRC-Beijing/Staff Engineer/Samsung Electronics" w:date="2020-12-17T14:23:00Z"/>
                <w:rFonts w:ascii="Arial" w:hAnsi="Arial" w:cs="Arial"/>
                <w:b/>
                <w:bCs/>
                <w:sz w:val="18"/>
                <w:szCs w:val="18"/>
              </w:rPr>
            </w:pPr>
          </w:p>
        </w:tc>
        <w:tc>
          <w:tcPr>
            <w:tcW w:w="1067" w:type="dxa"/>
            <w:vMerge/>
            <w:vAlign w:val="center"/>
          </w:tcPr>
          <w:p w14:paraId="59408AEE" w14:textId="77777777" w:rsidR="00A414C4" w:rsidRPr="00621714" w:rsidRDefault="00A414C4" w:rsidP="00D0306E">
            <w:pPr>
              <w:keepNext/>
              <w:keepLines/>
              <w:spacing w:after="0"/>
              <w:jc w:val="center"/>
              <w:rPr>
                <w:ins w:id="42" w:author="Yue Wu/CSO /SRC-Beijing/Staff Engineer/Samsung Electronics" w:date="2020-12-17T14:23:00Z"/>
                <w:rFonts w:ascii="Arial" w:hAnsi="Arial" w:cs="Arial"/>
                <w:b/>
                <w:bCs/>
                <w:sz w:val="18"/>
                <w:szCs w:val="18"/>
              </w:rPr>
            </w:pPr>
          </w:p>
        </w:tc>
        <w:tc>
          <w:tcPr>
            <w:tcW w:w="2729" w:type="dxa"/>
            <w:gridSpan w:val="3"/>
            <w:shd w:val="clear" w:color="auto" w:fill="auto"/>
          </w:tcPr>
          <w:p w14:paraId="1C1EC2ED" w14:textId="77777777" w:rsidR="00A414C4" w:rsidRPr="00621714" w:rsidRDefault="00A414C4" w:rsidP="00D0306E">
            <w:pPr>
              <w:keepNext/>
              <w:keepLines/>
              <w:spacing w:after="0"/>
              <w:jc w:val="center"/>
              <w:rPr>
                <w:ins w:id="43" w:author="Yue Wu/CSO /SRC-Beijing/Staff Engineer/Samsung Electronics" w:date="2020-12-17T14:23:00Z"/>
                <w:rFonts w:ascii="Arial" w:hAnsi="Arial"/>
                <w:b/>
                <w:sz w:val="18"/>
              </w:rPr>
            </w:pPr>
            <w:ins w:id="44" w:author="Yue Wu/CSO /SRC-Beijing/Staff Engineer/Samsung Electronics" w:date="2020-12-17T14:23: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6328B83D" w14:textId="77777777" w:rsidR="00A414C4" w:rsidRPr="00621714" w:rsidRDefault="00A414C4" w:rsidP="00D0306E">
            <w:pPr>
              <w:keepNext/>
              <w:keepLines/>
              <w:spacing w:after="0"/>
              <w:jc w:val="center"/>
              <w:rPr>
                <w:ins w:id="45" w:author="Yue Wu/CSO /SRC-Beijing/Staff Engineer/Samsung Electronics" w:date="2020-12-17T14:23:00Z"/>
                <w:rFonts w:ascii="Arial" w:hAnsi="Arial"/>
                <w:b/>
                <w:sz w:val="18"/>
              </w:rPr>
            </w:pPr>
            <w:ins w:id="46" w:author="Yue Wu/CSO /SRC-Beijing/Staff Engineer/Samsung Electronics" w:date="2020-12-17T14:23: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C30FA91" w14:textId="77777777" w:rsidR="00A414C4" w:rsidRPr="00621714" w:rsidRDefault="00A414C4" w:rsidP="00D0306E">
            <w:pPr>
              <w:spacing w:after="0"/>
              <w:rPr>
                <w:ins w:id="47" w:author="Yue Wu/CSO /SRC-Beijing/Staff Engineer/Samsung Electronics" w:date="2020-12-17T14:23:00Z"/>
                <w:rFonts w:ascii="Arial" w:hAnsi="Arial" w:cs="Arial"/>
                <w:b/>
                <w:bCs/>
                <w:sz w:val="18"/>
                <w:szCs w:val="18"/>
              </w:rPr>
            </w:pPr>
          </w:p>
        </w:tc>
      </w:tr>
      <w:tr w:rsidR="00A414C4" w:rsidRPr="00621714" w14:paraId="2AD556E6" w14:textId="77777777" w:rsidTr="00D0306E">
        <w:trPr>
          <w:trHeight w:val="225"/>
          <w:jc w:val="center"/>
          <w:ins w:id="48" w:author="Yue Wu/CSO /SRC-Beijing/Staff Engineer/Samsung Electronics" w:date="2020-12-17T14:23:00Z"/>
        </w:trPr>
        <w:tc>
          <w:tcPr>
            <w:tcW w:w="1468" w:type="dxa"/>
            <w:vMerge w:val="restart"/>
            <w:vAlign w:val="center"/>
          </w:tcPr>
          <w:p w14:paraId="76646D84" w14:textId="77777777" w:rsidR="00A414C4" w:rsidRPr="00621714" w:rsidRDefault="00A414C4" w:rsidP="00D0306E">
            <w:pPr>
              <w:keepNext/>
              <w:keepLines/>
              <w:spacing w:after="0"/>
              <w:jc w:val="center"/>
              <w:rPr>
                <w:ins w:id="49" w:author="Yue Wu/CSO /SRC-Beijing/Staff Engineer/Samsung Electronics" w:date="2020-12-17T14:23:00Z"/>
                <w:rFonts w:ascii="Arial" w:hAnsi="Arial"/>
                <w:sz w:val="18"/>
                <w:lang w:eastAsia="zh-CN"/>
              </w:rPr>
            </w:pPr>
            <w:ins w:id="50" w:author="Yue Wu/CSO /SRC-Beijing/Staff Engineer/Samsung Electronics" w:date="2020-12-17T14:23: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ins>
          </w:p>
        </w:tc>
        <w:tc>
          <w:tcPr>
            <w:tcW w:w="1067" w:type="dxa"/>
            <w:vAlign w:val="center"/>
          </w:tcPr>
          <w:p w14:paraId="05CA4CA1" w14:textId="77777777" w:rsidR="00A414C4" w:rsidRPr="00621714" w:rsidRDefault="00A414C4" w:rsidP="00D0306E">
            <w:pPr>
              <w:keepNext/>
              <w:keepLines/>
              <w:spacing w:after="0"/>
              <w:jc w:val="center"/>
              <w:rPr>
                <w:ins w:id="51" w:author="Yue Wu/CSO /SRC-Beijing/Staff Engineer/Samsung Electronics" w:date="2020-12-17T14:23:00Z"/>
                <w:rFonts w:ascii="Arial" w:hAnsi="Arial"/>
                <w:sz w:val="18"/>
              </w:rPr>
            </w:pPr>
            <w:ins w:id="52" w:author="Yue Wu/CSO /SRC-Beijing/Staff Engineer/Samsung Electronics" w:date="2020-12-17T14:23:00Z">
              <w:r>
                <w:rPr>
                  <w:rFonts w:ascii="Arial" w:hAnsi="Arial" w:hint="eastAsia"/>
                  <w:sz w:val="18"/>
                  <w:lang w:eastAsia="zh-CN"/>
                </w:rPr>
                <w:t>n28</w:t>
              </w:r>
            </w:ins>
          </w:p>
        </w:tc>
        <w:tc>
          <w:tcPr>
            <w:tcW w:w="1212" w:type="dxa"/>
            <w:shd w:val="clear" w:color="auto" w:fill="auto"/>
          </w:tcPr>
          <w:p w14:paraId="3CEA70B7" w14:textId="77777777" w:rsidR="00A414C4" w:rsidRPr="00621714" w:rsidRDefault="00A414C4" w:rsidP="00D0306E">
            <w:pPr>
              <w:keepNext/>
              <w:keepLines/>
              <w:spacing w:after="0"/>
              <w:jc w:val="right"/>
              <w:rPr>
                <w:ins w:id="53" w:author="Yue Wu/CSO /SRC-Beijing/Staff Engineer/Samsung Electronics" w:date="2020-12-17T14:23:00Z"/>
                <w:rFonts w:ascii="Arial" w:hAnsi="Arial" w:cs="Arial"/>
                <w:sz w:val="18"/>
                <w:lang w:eastAsia="zh-CN"/>
              </w:rPr>
            </w:pPr>
            <w:ins w:id="54" w:author="Yue Wu/CSO /SRC-Beijing/Staff Engineer/Samsung Electronics" w:date="2020-12-17T14:23: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08F2E71D" w14:textId="77777777" w:rsidR="00A414C4" w:rsidRPr="00621714" w:rsidRDefault="00A414C4" w:rsidP="00D0306E">
            <w:pPr>
              <w:keepNext/>
              <w:keepLines/>
              <w:spacing w:after="0"/>
              <w:jc w:val="center"/>
              <w:rPr>
                <w:ins w:id="55" w:author="Yue Wu/CSO /SRC-Beijing/Staff Engineer/Samsung Electronics" w:date="2020-12-17T14:23:00Z"/>
                <w:rFonts w:ascii="Arial" w:hAnsi="Arial" w:cs="Arial"/>
                <w:sz w:val="18"/>
              </w:rPr>
            </w:pPr>
            <w:ins w:id="56" w:author="Yue Wu/CSO /SRC-Beijing/Staff Engineer/Samsung Electronics" w:date="2020-12-17T14:23:00Z">
              <w:r w:rsidRPr="00621714">
                <w:rPr>
                  <w:rFonts w:ascii="Arial" w:hAnsi="Arial" w:cs="Arial"/>
                  <w:sz w:val="18"/>
                </w:rPr>
                <w:t>–</w:t>
              </w:r>
            </w:ins>
          </w:p>
        </w:tc>
        <w:tc>
          <w:tcPr>
            <w:tcW w:w="1200" w:type="dxa"/>
            <w:shd w:val="clear" w:color="auto" w:fill="auto"/>
          </w:tcPr>
          <w:p w14:paraId="6998F3B6" w14:textId="77777777" w:rsidR="00A414C4" w:rsidRPr="00621714" w:rsidRDefault="00A414C4" w:rsidP="00D0306E">
            <w:pPr>
              <w:keepNext/>
              <w:keepLines/>
              <w:spacing w:after="0"/>
              <w:rPr>
                <w:ins w:id="57" w:author="Yue Wu/CSO /SRC-Beijing/Staff Engineer/Samsung Electronics" w:date="2020-12-17T14:23:00Z"/>
                <w:rFonts w:ascii="Arial" w:hAnsi="Arial" w:cs="Arial"/>
                <w:sz w:val="18"/>
                <w:lang w:eastAsia="zh-CN"/>
              </w:rPr>
            </w:pPr>
            <w:ins w:id="58" w:author="Yue Wu/CSO /SRC-Beijing/Staff Engineer/Samsung Electronics" w:date="2020-12-17T14:23: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2BCA8574" w14:textId="77777777" w:rsidR="00A414C4" w:rsidRPr="00621714" w:rsidRDefault="00A414C4" w:rsidP="00D0306E">
            <w:pPr>
              <w:keepNext/>
              <w:keepLines/>
              <w:spacing w:after="0"/>
              <w:jc w:val="right"/>
              <w:rPr>
                <w:ins w:id="59" w:author="Yue Wu/CSO /SRC-Beijing/Staff Engineer/Samsung Electronics" w:date="2020-12-17T14:23:00Z"/>
                <w:rFonts w:ascii="Arial" w:hAnsi="Arial" w:cs="Arial"/>
                <w:sz w:val="18"/>
                <w:lang w:eastAsia="zh-CN"/>
              </w:rPr>
            </w:pPr>
            <w:ins w:id="60" w:author="Yue Wu/CSO /SRC-Beijing/Staff Engineer/Samsung Electronics" w:date="2020-12-17T14:23: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136E820B" w14:textId="77777777" w:rsidR="00A414C4" w:rsidRPr="00621714" w:rsidRDefault="00A414C4" w:rsidP="00D0306E">
            <w:pPr>
              <w:keepNext/>
              <w:keepLines/>
              <w:spacing w:after="0"/>
              <w:jc w:val="center"/>
              <w:rPr>
                <w:ins w:id="61" w:author="Yue Wu/CSO /SRC-Beijing/Staff Engineer/Samsung Electronics" w:date="2020-12-17T14:23:00Z"/>
                <w:rFonts w:ascii="Arial" w:hAnsi="Arial" w:cs="Arial"/>
                <w:sz w:val="18"/>
              </w:rPr>
            </w:pPr>
            <w:ins w:id="62" w:author="Yue Wu/CSO /SRC-Beijing/Staff Engineer/Samsung Electronics" w:date="2020-12-17T14:23:00Z">
              <w:r w:rsidRPr="00621714">
                <w:rPr>
                  <w:rFonts w:ascii="Arial" w:hAnsi="Arial" w:cs="Arial"/>
                  <w:sz w:val="18"/>
                </w:rPr>
                <w:t>–</w:t>
              </w:r>
            </w:ins>
          </w:p>
        </w:tc>
        <w:tc>
          <w:tcPr>
            <w:tcW w:w="1401" w:type="dxa"/>
            <w:shd w:val="clear" w:color="auto" w:fill="auto"/>
          </w:tcPr>
          <w:p w14:paraId="117F9DBD" w14:textId="77777777" w:rsidR="00A414C4" w:rsidRPr="00621714" w:rsidRDefault="00A414C4" w:rsidP="00D0306E">
            <w:pPr>
              <w:keepNext/>
              <w:keepLines/>
              <w:spacing w:after="0"/>
              <w:rPr>
                <w:ins w:id="63" w:author="Yue Wu/CSO /SRC-Beijing/Staff Engineer/Samsung Electronics" w:date="2020-12-17T14:23:00Z"/>
                <w:rFonts w:ascii="Arial" w:hAnsi="Arial" w:cs="Arial"/>
                <w:sz w:val="18"/>
                <w:lang w:eastAsia="zh-CN"/>
              </w:rPr>
            </w:pPr>
            <w:ins w:id="64" w:author="Yue Wu/CSO /SRC-Beijing/Staff Engineer/Samsung Electronics" w:date="2020-12-17T14:23: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67D328E9" w14:textId="77777777" w:rsidR="00A414C4" w:rsidRPr="00621714" w:rsidRDefault="00A414C4" w:rsidP="00D0306E">
            <w:pPr>
              <w:keepNext/>
              <w:keepLines/>
              <w:spacing w:after="0"/>
              <w:jc w:val="center"/>
              <w:rPr>
                <w:ins w:id="65" w:author="Yue Wu/CSO /SRC-Beijing/Staff Engineer/Samsung Electronics" w:date="2020-12-17T14:23:00Z"/>
                <w:rFonts w:ascii="Arial" w:hAnsi="Arial"/>
                <w:sz w:val="18"/>
                <w:lang w:eastAsia="zh-CN"/>
              </w:rPr>
            </w:pPr>
            <w:ins w:id="66" w:author="Yue Wu/CSO /SRC-Beijing/Staff Engineer/Samsung Electronics" w:date="2020-12-17T14:23:00Z">
              <w:r w:rsidRPr="00621714">
                <w:rPr>
                  <w:rFonts w:ascii="Arial" w:hAnsi="Arial" w:hint="eastAsia"/>
                  <w:sz w:val="18"/>
                  <w:lang w:eastAsia="zh-CN"/>
                </w:rPr>
                <w:t>FDD</w:t>
              </w:r>
            </w:ins>
          </w:p>
        </w:tc>
      </w:tr>
      <w:tr w:rsidR="00A414C4" w:rsidRPr="00621714" w14:paraId="56F45EEF" w14:textId="77777777" w:rsidTr="00D0306E">
        <w:trPr>
          <w:trHeight w:val="225"/>
          <w:jc w:val="center"/>
          <w:ins w:id="67" w:author="Yue Wu/CSO /SRC-Beijing/Staff Engineer/Samsung Electronics" w:date="2020-12-17T14:23:00Z"/>
        </w:trPr>
        <w:tc>
          <w:tcPr>
            <w:tcW w:w="1468" w:type="dxa"/>
            <w:vMerge/>
            <w:vAlign w:val="center"/>
          </w:tcPr>
          <w:p w14:paraId="557390BE" w14:textId="77777777" w:rsidR="00A414C4" w:rsidRPr="00621714" w:rsidRDefault="00A414C4" w:rsidP="00D0306E">
            <w:pPr>
              <w:keepNext/>
              <w:keepLines/>
              <w:spacing w:after="0"/>
              <w:jc w:val="center"/>
              <w:rPr>
                <w:ins w:id="68" w:author="Yue Wu/CSO /SRC-Beijing/Staff Engineer/Samsung Electronics" w:date="2020-12-17T14:23:00Z"/>
                <w:rFonts w:ascii="Arial" w:hAnsi="Arial" w:cs="Arial"/>
                <w:sz w:val="18"/>
                <w:szCs w:val="18"/>
              </w:rPr>
            </w:pPr>
          </w:p>
        </w:tc>
        <w:tc>
          <w:tcPr>
            <w:tcW w:w="1067" w:type="dxa"/>
            <w:vAlign w:val="center"/>
          </w:tcPr>
          <w:p w14:paraId="4D84A509" w14:textId="77777777" w:rsidR="00A414C4" w:rsidRPr="00621714" w:rsidRDefault="00A414C4" w:rsidP="00D0306E">
            <w:pPr>
              <w:keepNext/>
              <w:keepLines/>
              <w:spacing w:after="0"/>
              <w:jc w:val="center"/>
              <w:rPr>
                <w:ins w:id="69" w:author="Yue Wu/CSO /SRC-Beijing/Staff Engineer/Samsung Electronics" w:date="2020-12-17T14:23:00Z"/>
                <w:rFonts w:ascii="Arial" w:hAnsi="Arial"/>
                <w:sz w:val="18"/>
                <w:lang w:eastAsia="zh-CN"/>
              </w:rPr>
            </w:pPr>
            <w:ins w:id="70" w:author="Yue Wu/CSO /SRC-Beijing/Staff Engineer/Samsung Electronics" w:date="2020-12-17T14:23:00Z">
              <w:r w:rsidRPr="00621714">
                <w:rPr>
                  <w:rFonts w:ascii="Arial" w:hAnsi="Arial" w:hint="eastAsia"/>
                  <w:sz w:val="18"/>
                  <w:lang w:eastAsia="zh-CN"/>
                </w:rPr>
                <w:t>n41</w:t>
              </w:r>
            </w:ins>
          </w:p>
        </w:tc>
        <w:tc>
          <w:tcPr>
            <w:tcW w:w="1212" w:type="dxa"/>
            <w:shd w:val="clear" w:color="auto" w:fill="auto"/>
          </w:tcPr>
          <w:p w14:paraId="74BC2634" w14:textId="77777777" w:rsidR="00A414C4" w:rsidRPr="00621714" w:rsidRDefault="00A414C4" w:rsidP="00D0306E">
            <w:pPr>
              <w:keepNext/>
              <w:keepLines/>
              <w:spacing w:after="0"/>
              <w:jc w:val="right"/>
              <w:rPr>
                <w:ins w:id="71" w:author="Yue Wu/CSO /SRC-Beijing/Staff Engineer/Samsung Electronics" w:date="2020-12-17T14:23:00Z"/>
                <w:rFonts w:ascii="Arial" w:hAnsi="Arial" w:cs="Arial"/>
                <w:sz w:val="18"/>
                <w:lang w:eastAsia="zh-CN"/>
              </w:rPr>
            </w:pPr>
            <w:ins w:id="72" w:author="Yue Wu/CSO /SRC-Beijing/Staff Engineer/Samsung Electronics" w:date="2020-12-17T14:23:00Z">
              <w:r w:rsidRPr="00621714">
                <w:rPr>
                  <w:rFonts w:ascii="Arial" w:hAnsi="Arial" w:cs="Arial" w:hint="eastAsia"/>
                  <w:sz w:val="18"/>
                  <w:lang w:eastAsia="zh-CN"/>
                </w:rPr>
                <w:t>2496MHz</w:t>
              </w:r>
            </w:ins>
          </w:p>
        </w:tc>
        <w:tc>
          <w:tcPr>
            <w:tcW w:w="317" w:type="dxa"/>
            <w:shd w:val="clear" w:color="auto" w:fill="auto"/>
          </w:tcPr>
          <w:p w14:paraId="71129438" w14:textId="77777777" w:rsidR="00A414C4" w:rsidRPr="00621714" w:rsidRDefault="00A414C4" w:rsidP="00D0306E">
            <w:pPr>
              <w:keepNext/>
              <w:keepLines/>
              <w:spacing w:after="0"/>
              <w:jc w:val="center"/>
              <w:rPr>
                <w:ins w:id="73" w:author="Yue Wu/CSO /SRC-Beijing/Staff Engineer/Samsung Electronics" w:date="2020-12-17T14:23:00Z"/>
                <w:rFonts w:ascii="Arial" w:hAnsi="Arial" w:cs="Arial"/>
                <w:sz w:val="18"/>
              </w:rPr>
            </w:pPr>
            <w:ins w:id="74" w:author="Yue Wu/CSO /SRC-Beijing/Staff Engineer/Samsung Electronics" w:date="2020-12-17T14:23:00Z">
              <w:r w:rsidRPr="00621714">
                <w:rPr>
                  <w:rFonts w:ascii="Arial" w:hAnsi="Arial" w:cs="Arial"/>
                  <w:sz w:val="18"/>
                </w:rPr>
                <w:t>–</w:t>
              </w:r>
            </w:ins>
          </w:p>
        </w:tc>
        <w:tc>
          <w:tcPr>
            <w:tcW w:w="1200" w:type="dxa"/>
            <w:shd w:val="clear" w:color="auto" w:fill="auto"/>
          </w:tcPr>
          <w:p w14:paraId="70CD27F2" w14:textId="77777777" w:rsidR="00A414C4" w:rsidRPr="00621714" w:rsidRDefault="00A414C4" w:rsidP="00D0306E">
            <w:pPr>
              <w:keepNext/>
              <w:keepLines/>
              <w:spacing w:after="0"/>
              <w:rPr>
                <w:ins w:id="75" w:author="Yue Wu/CSO /SRC-Beijing/Staff Engineer/Samsung Electronics" w:date="2020-12-17T14:23:00Z"/>
                <w:rFonts w:ascii="Arial" w:hAnsi="Arial" w:cs="Arial"/>
                <w:sz w:val="18"/>
                <w:lang w:eastAsia="zh-CN"/>
              </w:rPr>
            </w:pPr>
            <w:ins w:id="76" w:author="Yue Wu/CSO /SRC-Beijing/Staff Engineer/Samsung Electronics" w:date="2020-12-17T14:23:00Z">
              <w:r w:rsidRPr="00621714">
                <w:rPr>
                  <w:rFonts w:ascii="Arial" w:hAnsi="Arial" w:cs="Arial" w:hint="eastAsia"/>
                  <w:sz w:val="18"/>
                  <w:lang w:eastAsia="zh-CN"/>
                </w:rPr>
                <w:t>2690MHz</w:t>
              </w:r>
            </w:ins>
          </w:p>
        </w:tc>
        <w:tc>
          <w:tcPr>
            <w:tcW w:w="1210" w:type="dxa"/>
            <w:shd w:val="clear" w:color="auto" w:fill="auto"/>
          </w:tcPr>
          <w:p w14:paraId="098255A5" w14:textId="77777777" w:rsidR="00A414C4" w:rsidRPr="00621714" w:rsidRDefault="00A414C4" w:rsidP="00D0306E">
            <w:pPr>
              <w:keepNext/>
              <w:keepLines/>
              <w:spacing w:after="0"/>
              <w:jc w:val="right"/>
              <w:rPr>
                <w:ins w:id="77" w:author="Yue Wu/CSO /SRC-Beijing/Staff Engineer/Samsung Electronics" w:date="2020-12-17T14:23:00Z"/>
                <w:rFonts w:ascii="Arial" w:hAnsi="Arial" w:cs="Arial"/>
                <w:sz w:val="18"/>
                <w:lang w:eastAsia="zh-CN"/>
              </w:rPr>
            </w:pPr>
            <w:ins w:id="78" w:author="Yue Wu/CSO /SRC-Beijing/Staff Engineer/Samsung Electronics" w:date="2020-12-17T14:23:00Z">
              <w:r w:rsidRPr="00621714">
                <w:rPr>
                  <w:rFonts w:ascii="Arial" w:hAnsi="Arial" w:cs="Arial" w:hint="eastAsia"/>
                  <w:sz w:val="18"/>
                  <w:lang w:eastAsia="zh-CN"/>
                </w:rPr>
                <w:t>2496MHz</w:t>
              </w:r>
            </w:ins>
          </w:p>
        </w:tc>
        <w:tc>
          <w:tcPr>
            <w:tcW w:w="317" w:type="dxa"/>
            <w:shd w:val="clear" w:color="auto" w:fill="auto"/>
          </w:tcPr>
          <w:p w14:paraId="681C4F9D" w14:textId="77777777" w:rsidR="00A414C4" w:rsidRPr="00621714" w:rsidRDefault="00A414C4" w:rsidP="00D0306E">
            <w:pPr>
              <w:keepNext/>
              <w:keepLines/>
              <w:spacing w:after="0"/>
              <w:jc w:val="center"/>
              <w:rPr>
                <w:ins w:id="79" w:author="Yue Wu/CSO /SRC-Beijing/Staff Engineer/Samsung Electronics" w:date="2020-12-17T14:23:00Z"/>
                <w:rFonts w:ascii="Arial" w:hAnsi="Arial" w:cs="Arial"/>
                <w:sz w:val="18"/>
              </w:rPr>
            </w:pPr>
            <w:ins w:id="80" w:author="Yue Wu/CSO /SRC-Beijing/Staff Engineer/Samsung Electronics" w:date="2020-12-17T14:23:00Z">
              <w:r w:rsidRPr="00621714">
                <w:rPr>
                  <w:rFonts w:ascii="Arial" w:hAnsi="Arial" w:cs="Arial"/>
                  <w:sz w:val="18"/>
                </w:rPr>
                <w:t>–</w:t>
              </w:r>
            </w:ins>
          </w:p>
        </w:tc>
        <w:tc>
          <w:tcPr>
            <w:tcW w:w="1401" w:type="dxa"/>
            <w:shd w:val="clear" w:color="auto" w:fill="auto"/>
          </w:tcPr>
          <w:p w14:paraId="21272E7A" w14:textId="77777777" w:rsidR="00A414C4" w:rsidRPr="00621714" w:rsidRDefault="00A414C4" w:rsidP="00D0306E">
            <w:pPr>
              <w:keepNext/>
              <w:keepLines/>
              <w:spacing w:after="0"/>
              <w:rPr>
                <w:ins w:id="81" w:author="Yue Wu/CSO /SRC-Beijing/Staff Engineer/Samsung Electronics" w:date="2020-12-17T14:23:00Z"/>
                <w:rFonts w:ascii="Arial" w:hAnsi="Arial" w:cs="Arial"/>
                <w:sz w:val="18"/>
                <w:lang w:eastAsia="zh-CN"/>
              </w:rPr>
            </w:pPr>
            <w:ins w:id="82" w:author="Yue Wu/CSO /SRC-Beijing/Staff Engineer/Samsung Electronics" w:date="2020-12-17T14:23:00Z">
              <w:r w:rsidRPr="00621714">
                <w:rPr>
                  <w:rFonts w:ascii="Arial" w:hAnsi="Arial" w:cs="Arial" w:hint="eastAsia"/>
                  <w:sz w:val="18"/>
                  <w:lang w:eastAsia="zh-CN"/>
                </w:rPr>
                <w:t>2690MHz</w:t>
              </w:r>
            </w:ins>
          </w:p>
        </w:tc>
        <w:tc>
          <w:tcPr>
            <w:tcW w:w="850" w:type="dxa"/>
            <w:shd w:val="clear" w:color="auto" w:fill="auto"/>
            <w:vAlign w:val="center"/>
          </w:tcPr>
          <w:p w14:paraId="772EBC22" w14:textId="77777777" w:rsidR="00A414C4" w:rsidRPr="00621714" w:rsidRDefault="00A414C4" w:rsidP="00D0306E">
            <w:pPr>
              <w:keepNext/>
              <w:keepLines/>
              <w:spacing w:after="0"/>
              <w:jc w:val="center"/>
              <w:rPr>
                <w:ins w:id="83" w:author="Yue Wu/CSO /SRC-Beijing/Staff Engineer/Samsung Electronics" w:date="2020-12-17T14:23:00Z"/>
                <w:rFonts w:ascii="Arial" w:hAnsi="Arial" w:cs="Arial"/>
                <w:sz w:val="18"/>
                <w:szCs w:val="18"/>
                <w:lang w:eastAsia="zh-CN"/>
              </w:rPr>
            </w:pPr>
            <w:ins w:id="84" w:author="Yue Wu/CSO /SRC-Beijing/Staff Engineer/Samsung Electronics" w:date="2020-12-17T14:23:00Z">
              <w:r w:rsidRPr="00621714">
                <w:rPr>
                  <w:rFonts w:ascii="Arial" w:hAnsi="Arial" w:cs="Arial" w:hint="eastAsia"/>
                  <w:sz w:val="18"/>
                  <w:szCs w:val="18"/>
                  <w:lang w:eastAsia="zh-CN"/>
                </w:rPr>
                <w:t>TDD</w:t>
              </w:r>
            </w:ins>
          </w:p>
        </w:tc>
      </w:tr>
      <w:tr w:rsidR="00A414C4" w:rsidRPr="00621714" w14:paraId="52BD5934" w14:textId="77777777" w:rsidTr="00D0306E">
        <w:trPr>
          <w:trHeight w:val="225"/>
          <w:jc w:val="center"/>
          <w:ins w:id="85" w:author="Yue Wu/CSO /SRC-Beijing/Staff Engineer/Samsung Electronics" w:date="2020-12-17T14:23:00Z"/>
        </w:trPr>
        <w:tc>
          <w:tcPr>
            <w:tcW w:w="1468" w:type="dxa"/>
            <w:vMerge/>
            <w:vAlign w:val="center"/>
          </w:tcPr>
          <w:p w14:paraId="77EAD6F4" w14:textId="77777777" w:rsidR="00A414C4" w:rsidRPr="00621714" w:rsidRDefault="00A414C4" w:rsidP="00D0306E">
            <w:pPr>
              <w:keepNext/>
              <w:keepLines/>
              <w:spacing w:after="0"/>
              <w:jc w:val="center"/>
              <w:rPr>
                <w:ins w:id="86" w:author="Yue Wu/CSO /SRC-Beijing/Staff Engineer/Samsung Electronics" w:date="2020-12-17T14:23:00Z"/>
                <w:rFonts w:ascii="Arial" w:hAnsi="Arial" w:cs="Arial"/>
                <w:sz w:val="18"/>
                <w:szCs w:val="18"/>
              </w:rPr>
            </w:pPr>
          </w:p>
        </w:tc>
        <w:tc>
          <w:tcPr>
            <w:tcW w:w="1067" w:type="dxa"/>
            <w:vAlign w:val="center"/>
          </w:tcPr>
          <w:p w14:paraId="07455092" w14:textId="77777777" w:rsidR="00A414C4" w:rsidRPr="00621714" w:rsidRDefault="00A414C4" w:rsidP="00D0306E">
            <w:pPr>
              <w:keepNext/>
              <w:keepLines/>
              <w:spacing w:after="0"/>
              <w:jc w:val="center"/>
              <w:rPr>
                <w:ins w:id="87" w:author="Yue Wu/CSO /SRC-Beijing/Staff Engineer/Samsung Electronics" w:date="2020-12-17T14:23:00Z"/>
                <w:rFonts w:ascii="Arial" w:hAnsi="Arial"/>
                <w:sz w:val="18"/>
                <w:lang w:eastAsia="zh-CN"/>
              </w:rPr>
            </w:pPr>
            <w:ins w:id="88" w:author="Yue Wu/CSO /SRC-Beijing/Staff Engineer/Samsung Electronics" w:date="2020-12-17T14:23:00Z">
              <w:r>
                <w:rPr>
                  <w:rFonts w:ascii="Arial" w:hAnsi="Arial" w:hint="eastAsia"/>
                  <w:sz w:val="18"/>
                  <w:lang w:eastAsia="zh-CN"/>
                </w:rPr>
                <w:t>n78</w:t>
              </w:r>
            </w:ins>
          </w:p>
        </w:tc>
        <w:tc>
          <w:tcPr>
            <w:tcW w:w="1212" w:type="dxa"/>
            <w:shd w:val="clear" w:color="auto" w:fill="auto"/>
          </w:tcPr>
          <w:p w14:paraId="0930A352" w14:textId="77777777" w:rsidR="00A414C4" w:rsidRPr="00621714" w:rsidRDefault="00A414C4" w:rsidP="00D0306E">
            <w:pPr>
              <w:keepNext/>
              <w:keepLines/>
              <w:spacing w:after="0"/>
              <w:jc w:val="right"/>
              <w:rPr>
                <w:ins w:id="89" w:author="Yue Wu/CSO /SRC-Beijing/Staff Engineer/Samsung Electronics" w:date="2020-12-17T14:23:00Z"/>
                <w:rFonts w:ascii="Arial" w:hAnsi="Arial" w:cs="Arial"/>
                <w:sz w:val="18"/>
                <w:lang w:eastAsia="zh-CN"/>
              </w:rPr>
            </w:pPr>
            <w:ins w:id="90" w:author="Yue Wu/CSO /SRC-Beijing/Staff Engineer/Samsung Electronics" w:date="2020-12-17T14:2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29F62FB2" w14:textId="77777777" w:rsidR="00A414C4" w:rsidRPr="00621714" w:rsidRDefault="00A414C4" w:rsidP="00D0306E">
            <w:pPr>
              <w:keepNext/>
              <w:keepLines/>
              <w:spacing w:after="0"/>
              <w:jc w:val="center"/>
              <w:rPr>
                <w:ins w:id="91" w:author="Yue Wu/CSO /SRC-Beijing/Staff Engineer/Samsung Electronics" w:date="2020-12-17T14:23:00Z"/>
                <w:rFonts w:ascii="Arial" w:hAnsi="Arial" w:cs="Arial"/>
                <w:sz w:val="18"/>
              </w:rPr>
            </w:pPr>
            <w:ins w:id="92" w:author="Yue Wu/CSO /SRC-Beijing/Staff Engineer/Samsung Electronics" w:date="2020-12-17T14:23:00Z">
              <w:r w:rsidRPr="00621714">
                <w:rPr>
                  <w:rFonts w:ascii="Arial" w:hAnsi="Arial" w:cs="Arial"/>
                  <w:sz w:val="18"/>
                </w:rPr>
                <w:t>–</w:t>
              </w:r>
            </w:ins>
          </w:p>
        </w:tc>
        <w:tc>
          <w:tcPr>
            <w:tcW w:w="1200" w:type="dxa"/>
            <w:shd w:val="clear" w:color="auto" w:fill="auto"/>
          </w:tcPr>
          <w:p w14:paraId="64908E43" w14:textId="77777777" w:rsidR="00A414C4" w:rsidRPr="00621714" w:rsidRDefault="00A414C4" w:rsidP="00D0306E">
            <w:pPr>
              <w:keepNext/>
              <w:keepLines/>
              <w:spacing w:after="0"/>
              <w:rPr>
                <w:ins w:id="93" w:author="Yue Wu/CSO /SRC-Beijing/Staff Engineer/Samsung Electronics" w:date="2020-12-17T14:23:00Z"/>
                <w:rFonts w:ascii="Arial" w:hAnsi="Arial" w:cs="Arial"/>
                <w:sz w:val="18"/>
                <w:lang w:eastAsia="zh-CN"/>
              </w:rPr>
            </w:pPr>
            <w:ins w:id="94" w:author="Yue Wu/CSO /SRC-Beijing/Staff Engineer/Samsung Electronics" w:date="2020-12-17T14:23: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18AE8EF0" w14:textId="77777777" w:rsidR="00A414C4" w:rsidRPr="00621714" w:rsidRDefault="00A414C4" w:rsidP="00D0306E">
            <w:pPr>
              <w:keepNext/>
              <w:keepLines/>
              <w:spacing w:after="0"/>
              <w:jc w:val="right"/>
              <w:rPr>
                <w:ins w:id="95" w:author="Yue Wu/CSO /SRC-Beijing/Staff Engineer/Samsung Electronics" w:date="2020-12-17T14:23:00Z"/>
                <w:rFonts w:ascii="Arial" w:hAnsi="Arial" w:cs="Arial"/>
                <w:sz w:val="18"/>
                <w:lang w:eastAsia="zh-CN"/>
              </w:rPr>
            </w:pPr>
            <w:ins w:id="96" w:author="Yue Wu/CSO /SRC-Beijing/Staff Engineer/Samsung Electronics" w:date="2020-12-17T14:2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7BAE448E" w14:textId="77777777" w:rsidR="00A414C4" w:rsidRPr="00621714" w:rsidRDefault="00A414C4" w:rsidP="00D0306E">
            <w:pPr>
              <w:keepNext/>
              <w:keepLines/>
              <w:spacing w:after="0"/>
              <w:jc w:val="center"/>
              <w:rPr>
                <w:ins w:id="97" w:author="Yue Wu/CSO /SRC-Beijing/Staff Engineer/Samsung Electronics" w:date="2020-12-17T14:23:00Z"/>
                <w:rFonts w:ascii="Arial" w:hAnsi="Arial" w:cs="Arial"/>
                <w:sz w:val="18"/>
              </w:rPr>
            </w:pPr>
            <w:ins w:id="98" w:author="Yue Wu/CSO /SRC-Beijing/Staff Engineer/Samsung Electronics" w:date="2020-12-17T14:23:00Z">
              <w:r w:rsidRPr="00621714">
                <w:rPr>
                  <w:rFonts w:ascii="Arial" w:hAnsi="Arial" w:cs="Arial"/>
                  <w:sz w:val="18"/>
                </w:rPr>
                <w:t>–</w:t>
              </w:r>
            </w:ins>
          </w:p>
        </w:tc>
        <w:tc>
          <w:tcPr>
            <w:tcW w:w="1401" w:type="dxa"/>
            <w:shd w:val="clear" w:color="auto" w:fill="auto"/>
          </w:tcPr>
          <w:p w14:paraId="678904B4" w14:textId="77777777" w:rsidR="00A414C4" w:rsidRPr="00621714" w:rsidRDefault="00A414C4" w:rsidP="00D0306E">
            <w:pPr>
              <w:keepNext/>
              <w:keepLines/>
              <w:spacing w:after="0"/>
              <w:rPr>
                <w:ins w:id="99" w:author="Yue Wu/CSO /SRC-Beijing/Staff Engineer/Samsung Electronics" w:date="2020-12-17T14:23:00Z"/>
                <w:rFonts w:ascii="Arial" w:hAnsi="Arial" w:cs="Arial"/>
                <w:sz w:val="18"/>
                <w:lang w:eastAsia="zh-CN"/>
              </w:rPr>
            </w:pPr>
            <w:ins w:id="100" w:author="Yue Wu/CSO /SRC-Beijing/Staff Engineer/Samsung Electronics" w:date="2020-12-17T14:23:00Z">
              <w:r>
                <w:rPr>
                  <w:rFonts w:ascii="Arial" w:hAnsi="Arial" w:cs="Arial" w:hint="eastAsia"/>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0E8656D1" w14:textId="77777777" w:rsidR="00A414C4" w:rsidRPr="00621714" w:rsidRDefault="00A414C4" w:rsidP="00D0306E">
            <w:pPr>
              <w:keepNext/>
              <w:keepLines/>
              <w:spacing w:after="0"/>
              <w:jc w:val="center"/>
              <w:rPr>
                <w:ins w:id="101" w:author="Yue Wu/CSO /SRC-Beijing/Staff Engineer/Samsung Electronics" w:date="2020-12-17T14:23:00Z"/>
                <w:rFonts w:ascii="Arial" w:hAnsi="Arial" w:cs="Arial"/>
                <w:sz w:val="18"/>
                <w:szCs w:val="18"/>
                <w:lang w:eastAsia="zh-CN"/>
              </w:rPr>
            </w:pPr>
            <w:ins w:id="102" w:author="Yue Wu/CSO /SRC-Beijing/Staff Engineer/Samsung Electronics" w:date="2020-12-17T14:23:00Z">
              <w:r w:rsidRPr="00621714">
                <w:rPr>
                  <w:rFonts w:ascii="Arial" w:hAnsi="Arial" w:cs="Arial" w:hint="eastAsia"/>
                  <w:sz w:val="18"/>
                  <w:szCs w:val="18"/>
                  <w:lang w:eastAsia="zh-CN"/>
                </w:rPr>
                <w:t>TDD</w:t>
              </w:r>
            </w:ins>
          </w:p>
        </w:tc>
      </w:tr>
    </w:tbl>
    <w:p w14:paraId="45141275" w14:textId="77777777" w:rsidR="00A414C4" w:rsidRPr="00621714" w:rsidRDefault="00A414C4" w:rsidP="00A414C4">
      <w:pPr>
        <w:rPr>
          <w:ins w:id="103" w:author="Yue Wu/CSO /SRC-Beijing/Staff Engineer/Samsung Electronics" w:date="2020-12-17T14:23:00Z"/>
          <w:lang w:eastAsia="ko-KR"/>
        </w:rPr>
      </w:pPr>
    </w:p>
    <w:p w14:paraId="2E14E1EE" w14:textId="77777777" w:rsidR="00A414C4" w:rsidRPr="00621714" w:rsidRDefault="00A414C4" w:rsidP="00A414C4">
      <w:pPr>
        <w:pStyle w:val="3"/>
        <w:rPr>
          <w:ins w:id="104" w:author="Yue Wu/CSO /SRC-Beijing/Staff Engineer/Samsung Electronics" w:date="2020-12-17T14:23:00Z"/>
        </w:rPr>
      </w:pPr>
      <w:bookmarkStart w:id="105" w:name="_Toc25838672"/>
      <w:bookmarkStart w:id="106" w:name="_Toc42645787"/>
      <w:ins w:id="107" w:author="Yue Wu/CSO /SRC-Beijing/Staff Engineer/Samsung Electronics" w:date="2020-12-17T14:23: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722C2F9D" w14:textId="77777777" w:rsidR="00A414C4" w:rsidRPr="00621714" w:rsidRDefault="00A414C4" w:rsidP="00A414C4">
      <w:pPr>
        <w:pStyle w:val="TH"/>
        <w:rPr>
          <w:ins w:id="108" w:author="Yue Wu/CSO /SRC-Beijing/Staff Engineer/Samsung Electronics" w:date="2020-12-17T14:23:00Z"/>
          <w:lang w:eastAsia="zh-CN"/>
        </w:rPr>
      </w:pPr>
      <w:ins w:id="109" w:author="Yue Wu/CSO /SRC-Beijing/Staff Engineer/Samsung Electronics" w:date="2020-12-17T14:23: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A414C4" w:rsidRPr="00621714" w14:paraId="5CC0A093" w14:textId="77777777" w:rsidTr="00D0306E">
        <w:trPr>
          <w:trHeight w:val="586"/>
          <w:jc w:val="center"/>
          <w:ins w:id="110" w:author="Yue Wu/CSO /SRC-Beijing/Staff Engineer/Samsung Electronics" w:date="2020-12-17T14:23:00Z"/>
        </w:trPr>
        <w:tc>
          <w:tcPr>
            <w:tcW w:w="874" w:type="dxa"/>
            <w:tcBorders>
              <w:top w:val="single" w:sz="4" w:space="0" w:color="auto"/>
              <w:left w:val="single" w:sz="4" w:space="0" w:color="auto"/>
              <w:bottom w:val="single" w:sz="4" w:space="0" w:color="auto"/>
              <w:right w:val="single" w:sz="4" w:space="0" w:color="auto"/>
            </w:tcBorders>
            <w:vAlign w:val="center"/>
          </w:tcPr>
          <w:p w14:paraId="242B972B" w14:textId="77777777" w:rsidR="00A414C4" w:rsidRPr="00621714" w:rsidRDefault="00A414C4" w:rsidP="00D0306E">
            <w:pPr>
              <w:keepNext/>
              <w:keepLines/>
              <w:spacing w:after="0"/>
              <w:jc w:val="center"/>
              <w:rPr>
                <w:ins w:id="111" w:author="Yue Wu/CSO /SRC-Beijing/Staff Engineer/Samsung Electronics" w:date="2020-12-17T14:23:00Z"/>
                <w:rFonts w:ascii="Arial" w:eastAsia="MS Mincho" w:hAnsi="Arial"/>
                <w:b/>
                <w:sz w:val="18"/>
              </w:rPr>
            </w:pPr>
            <w:ins w:id="112" w:author="Yue Wu/CSO /SRC-Beijing/Staff Engineer/Samsung Electronics" w:date="2020-12-17T14:2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37530D49" w14:textId="77777777" w:rsidR="00A414C4" w:rsidRPr="00621714" w:rsidRDefault="00A414C4" w:rsidP="00D0306E">
            <w:pPr>
              <w:keepNext/>
              <w:keepLines/>
              <w:spacing w:after="0"/>
              <w:jc w:val="center"/>
              <w:rPr>
                <w:ins w:id="113" w:author="Yue Wu/CSO /SRC-Beijing/Staff Engineer/Samsung Electronics" w:date="2020-12-17T14:23:00Z"/>
                <w:rFonts w:ascii="Arial" w:eastAsia="MS Mincho" w:hAnsi="Arial"/>
                <w:b/>
                <w:sz w:val="18"/>
                <w:lang w:eastAsia="zh-CN"/>
              </w:rPr>
            </w:pPr>
            <w:ins w:id="114" w:author="Yue Wu/CSO /SRC-Beijing/Staff Engineer/Samsung Electronics" w:date="2020-12-17T14:23: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083179FF" w14:textId="77777777" w:rsidR="00A414C4" w:rsidRPr="00621714" w:rsidRDefault="00A414C4" w:rsidP="00D0306E">
            <w:pPr>
              <w:keepNext/>
              <w:keepLines/>
              <w:spacing w:after="0"/>
              <w:jc w:val="center"/>
              <w:rPr>
                <w:ins w:id="115" w:author="Yue Wu/CSO /SRC-Beijing/Staff Engineer/Samsung Electronics" w:date="2020-12-17T14:23:00Z"/>
                <w:rFonts w:ascii="Arial" w:eastAsia="MS Mincho" w:hAnsi="Arial"/>
                <w:b/>
                <w:sz w:val="18"/>
                <w:lang w:eastAsia="ja-JP"/>
              </w:rPr>
            </w:pPr>
            <w:ins w:id="116" w:author="Yue Wu/CSO /SRC-Beijing/Staff Engineer/Samsung Electronics" w:date="2020-12-17T14:2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6D21E242" w14:textId="77777777" w:rsidR="00A414C4" w:rsidRPr="00621714" w:rsidRDefault="00A414C4" w:rsidP="00D0306E">
            <w:pPr>
              <w:keepNext/>
              <w:keepLines/>
              <w:spacing w:after="0"/>
              <w:jc w:val="center"/>
              <w:rPr>
                <w:ins w:id="117" w:author="Yue Wu/CSO /SRC-Beijing/Staff Engineer/Samsung Electronics" w:date="2020-12-17T14:23:00Z"/>
                <w:rFonts w:ascii="Arial" w:eastAsia="MS Mincho" w:hAnsi="Arial"/>
                <w:b/>
                <w:sz w:val="18"/>
                <w:lang w:eastAsia="ja-JP"/>
              </w:rPr>
            </w:pPr>
            <w:ins w:id="118" w:author="Yue Wu/CSO /SRC-Beijing/Staff Engineer/Samsung Electronics" w:date="2020-12-17T14:23: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47F1E7C6" w14:textId="77777777" w:rsidR="00A414C4" w:rsidRPr="00621714" w:rsidRDefault="00A414C4" w:rsidP="00D0306E">
            <w:pPr>
              <w:keepNext/>
              <w:keepLines/>
              <w:spacing w:after="0"/>
              <w:jc w:val="center"/>
              <w:rPr>
                <w:ins w:id="119" w:author="Yue Wu/CSO /SRC-Beijing/Staff Engineer/Samsung Electronics" w:date="2020-12-17T14:23:00Z"/>
                <w:rFonts w:ascii="Arial" w:eastAsia="MS Mincho" w:hAnsi="Arial"/>
                <w:b/>
                <w:sz w:val="18"/>
                <w:lang w:eastAsia="zh-CN"/>
              </w:rPr>
            </w:pPr>
            <w:ins w:id="120" w:author="Yue Wu/CSO /SRC-Beijing/Staff Engineer/Samsung Electronics" w:date="2020-12-17T14:23: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655830E" w14:textId="77777777" w:rsidR="00A414C4" w:rsidRPr="00621714" w:rsidRDefault="00A414C4" w:rsidP="00D0306E">
            <w:pPr>
              <w:keepNext/>
              <w:keepLines/>
              <w:spacing w:after="0"/>
              <w:jc w:val="center"/>
              <w:rPr>
                <w:ins w:id="121" w:author="Yue Wu/CSO /SRC-Beijing/Staff Engineer/Samsung Electronics" w:date="2020-12-17T14:23:00Z"/>
                <w:rFonts w:ascii="Arial" w:eastAsia="MS Mincho" w:hAnsi="Arial"/>
                <w:b/>
                <w:sz w:val="18"/>
                <w:lang w:eastAsia="zh-CN"/>
              </w:rPr>
            </w:pPr>
            <w:ins w:id="122" w:author="Yue Wu/CSO /SRC-Beijing/Staff Engineer/Samsung Electronics" w:date="2020-12-17T14:23: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99167AF" w14:textId="77777777" w:rsidR="00A414C4" w:rsidRPr="00621714" w:rsidRDefault="00A414C4" w:rsidP="00D0306E">
            <w:pPr>
              <w:keepNext/>
              <w:keepLines/>
              <w:spacing w:after="0"/>
              <w:jc w:val="center"/>
              <w:rPr>
                <w:ins w:id="123" w:author="Yue Wu/CSO /SRC-Beijing/Staff Engineer/Samsung Electronics" w:date="2020-12-17T14:23:00Z"/>
                <w:rFonts w:ascii="Arial" w:eastAsia="MS Mincho" w:hAnsi="Arial"/>
                <w:b/>
                <w:sz w:val="18"/>
                <w:lang w:eastAsia="zh-CN"/>
              </w:rPr>
            </w:pPr>
            <w:ins w:id="124" w:author="Yue Wu/CSO /SRC-Beijing/Staff Engineer/Samsung Electronics" w:date="2020-12-17T14:23: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A4375E0" w14:textId="77777777" w:rsidR="00A414C4" w:rsidRPr="00621714" w:rsidRDefault="00A414C4" w:rsidP="00D0306E">
            <w:pPr>
              <w:keepNext/>
              <w:keepLines/>
              <w:spacing w:after="0"/>
              <w:jc w:val="center"/>
              <w:rPr>
                <w:ins w:id="125" w:author="Yue Wu/CSO /SRC-Beijing/Staff Engineer/Samsung Electronics" w:date="2020-12-17T14:23:00Z"/>
                <w:rFonts w:ascii="Arial" w:eastAsia="MS Mincho" w:hAnsi="Arial"/>
                <w:b/>
                <w:sz w:val="18"/>
                <w:lang w:eastAsia="zh-CN"/>
              </w:rPr>
            </w:pPr>
            <w:ins w:id="126" w:author="Yue Wu/CSO /SRC-Beijing/Staff Engineer/Samsung Electronics" w:date="2020-12-17T14:23: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90DC8ED" w14:textId="77777777" w:rsidR="00A414C4" w:rsidRPr="00621714" w:rsidRDefault="00A414C4" w:rsidP="00D0306E">
            <w:pPr>
              <w:keepNext/>
              <w:keepLines/>
              <w:spacing w:after="0"/>
              <w:jc w:val="center"/>
              <w:rPr>
                <w:ins w:id="127" w:author="Yue Wu/CSO /SRC-Beijing/Staff Engineer/Samsung Electronics" w:date="2020-12-17T14:23:00Z"/>
                <w:rFonts w:ascii="Arial" w:eastAsia="MS Mincho" w:hAnsi="Arial"/>
                <w:b/>
                <w:sz w:val="18"/>
                <w:lang w:eastAsia="zh-CN"/>
              </w:rPr>
            </w:pPr>
            <w:ins w:id="128" w:author="Yue Wu/CSO /SRC-Beijing/Staff Engineer/Samsung Electronics" w:date="2020-12-17T14:23: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10E1E891" w14:textId="77777777" w:rsidR="00A414C4" w:rsidRPr="00621714" w:rsidRDefault="00A414C4" w:rsidP="00D0306E">
            <w:pPr>
              <w:keepNext/>
              <w:keepLines/>
              <w:spacing w:after="0"/>
              <w:jc w:val="center"/>
              <w:rPr>
                <w:ins w:id="129" w:author="Yue Wu/CSO /SRC-Beijing/Staff Engineer/Samsung Electronics" w:date="2020-12-17T14:23:00Z"/>
                <w:rFonts w:ascii="Arial" w:eastAsia="MS Mincho" w:hAnsi="Arial"/>
                <w:b/>
                <w:sz w:val="18"/>
                <w:lang w:eastAsia="zh-CN"/>
              </w:rPr>
            </w:pPr>
            <w:ins w:id="130" w:author="Yue Wu/CSO /SRC-Beijing/Staff Engineer/Samsung Electronics" w:date="2020-12-17T14:23: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5A3CC8E" w14:textId="77777777" w:rsidR="00A414C4" w:rsidRPr="00621714" w:rsidRDefault="00A414C4" w:rsidP="00D0306E">
            <w:pPr>
              <w:keepNext/>
              <w:keepLines/>
              <w:spacing w:after="0"/>
              <w:jc w:val="center"/>
              <w:rPr>
                <w:ins w:id="131" w:author="Yue Wu/CSO /SRC-Beijing/Staff Engineer/Samsung Electronics" w:date="2020-12-17T14:23:00Z"/>
                <w:rFonts w:ascii="Arial" w:eastAsia="MS Mincho" w:hAnsi="Arial"/>
                <w:b/>
                <w:sz w:val="18"/>
                <w:lang w:eastAsia="zh-CN"/>
              </w:rPr>
            </w:pPr>
            <w:ins w:id="132" w:author="Yue Wu/CSO /SRC-Beijing/Staff Engineer/Samsung Electronics" w:date="2020-12-17T14:23: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37EB412C" w14:textId="77777777" w:rsidR="00A414C4" w:rsidRPr="00621714" w:rsidRDefault="00A414C4" w:rsidP="00D0306E">
            <w:pPr>
              <w:keepNext/>
              <w:keepLines/>
              <w:spacing w:after="0"/>
              <w:jc w:val="center"/>
              <w:rPr>
                <w:ins w:id="133" w:author="Yue Wu/CSO /SRC-Beijing/Staff Engineer/Samsung Electronics" w:date="2020-12-17T14:23:00Z"/>
                <w:rFonts w:ascii="Arial" w:eastAsia="MS Mincho" w:hAnsi="Arial"/>
                <w:b/>
                <w:sz w:val="18"/>
                <w:lang w:eastAsia="zh-CN"/>
              </w:rPr>
            </w:pPr>
            <w:ins w:id="134" w:author="Yue Wu/CSO /SRC-Beijing/Staff Engineer/Samsung Electronics" w:date="2020-12-17T14:23: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573009CD" w14:textId="77777777" w:rsidR="00A414C4" w:rsidRPr="00621714" w:rsidRDefault="00A414C4" w:rsidP="00D0306E">
            <w:pPr>
              <w:keepNext/>
              <w:keepLines/>
              <w:spacing w:after="0"/>
              <w:jc w:val="center"/>
              <w:rPr>
                <w:ins w:id="135" w:author="Yue Wu/CSO /SRC-Beijing/Staff Engineer/Samsung Electronics" w:date="2020-12-17T14:23:00Z"/>
                <w:rFonts w:ascii="Arial" w:eastAsia="MS Mincho" w:hAnsi="Arial"/>
                <w:b/>
                <w:sz w:val="18"/>
                <w:lang w:eastAsia="zh-CN"/>
              </w:rPr>
            </w:pPr>
            <w:ins w:id="136" w:author="Yue Wu/CSO /SRC-Beijing/Staff Engineer/Samsung Electronics" w:date="2020-12-17T14:23: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8F4EEFD" w14:textId="77777777" w:rsidR="00A414C4" w:rsidRPr="008746C7" w:rsidRDefault="00A414C4" w:rsidP="00D0306E">
            <w:pPr>
              <w:keepNext/>
              <w:keepLines/>
              <w:spacing w:after="0"/>
              <w:jc w:val="center"/>
              <w:rPr>
                <w:ins w:id="137" w:author="Yue Wu/CSO /SRC-Beijing/Staff Engineer/Samsung Electronics" w:date="2020-12-17T14:23:00Z"/>
                <w:rFonts w:ascii="Arial" w:eastAsiaTheme="minorEastAsia" w:hAnsi="Arial"/>
                <w:b/>
                <w:sz w:val="18"/>
                <w:lang w:eastAsia="zh-CN"/>
              </w:rPr>
            </w:pPr>
            <w:ins w:id="138" w:author="Yue Wu/CSO /SRC-Beijing/Staff Engineer/Samsung Electronics" w:date="2020-12-17T14:23: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178140DF" w14:textId="77777777" w:rsidR="00A414C4" w:rsidRPr="00621714" w:rsidRDefault="00A414C4" w:rsidP="00D0306E">
            <w:pPr>
              <w:keepNext/>
              <w:keepLines/>
              <w:spacing w:after="0"/>
              <w:jc w:val="center"/>
              <w:rPr>
                <w:ins w:id="139" w:author="Yue Wu/CSO /SRC-Beijing/Staff Engineer/Samsung Electronics" w:date="2020-12-17T14:23:00Z"/>
                <w:rFonts w:ascii="Arial" w:eastAsia="MS Mincho" w:hAnsi="Arial"/>
                <w:b/>
                <w:sz w:val="18"/>
                <w:lang w:eastAsia="zh-CN"/>
              </w:rPr>
            </w:pPr>
            <w:ins w:id="140" w:author="Yue Wu/CSO /SRC-Beijing/Staff Engineer/Samsung Electronics" w:date="2020-12-17T14:23: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54A26023" w14:textId="77777777" w:rsidR="00A414C4" w:rsidRPr="008746C7" w:rsidRDefault="00A414C4" w:rsidP="00D0306E">
            <w:pPr>
              <w:keepNext/>
              <w:keepLines/>
              <w:spacing w:after="0"/>
              <w:jc w:val="center"/>
              <w:rPr>
                <w:ins w:id="141" w:author="Yue Wu/CSO /SRC-Beijing/Staff Engineer/Samsung Electronics" w:date="2020-12-17T14:23:00Z"/>
                <w:rFonts w:ascii="Arial" w:eastAsiaTheme="minorEastAsia" w:hAnsi="Arial"/>
                <w:b/>
                <w:sz w:val="18"/>
                <w:lang w:eastAsia="zh-CN"/>
              </w:rPr>
            </w:pPr>
            <w:ins w:id="142" w:author="Yue Wu/CSO /SRC-Beijing/Staff Engineer/Samsung Electronics" w:date="2020-12-17T14:23: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744EF03C" w14:textId="77777777" w:rsidR="00A414C4" w:rsidRPr="00621714" w:rsidRDefault="00A414C4" w:rsidP="00D0306E">
            <w:pPr>
              <w:keepNext/>
              <w:keepLines/>
              <w:spacing w:after="0"/>
              <w:jc w:val="center"/>
              <w:rPr>
                <w:ins w:id="143" w:author="Yue Wu/CSO /SRC-Beijing/Staff Engineer/Samsung Electronics" w:date="2020-12-17T14:23:00Z"/>
                <w:rFonts w:ascii="Arial" w:eastAsia="MS Mincho" w:hAnsi="Arial"/>
                <w:b/>
                <w:sz w:val="18"/>
                <w:lang w:eastAsia="zh-CN"/>
              </w:rPr>
            </w:pPr>
            <w:ins w:id="144" w:author="Yue Wu/CSO /SRC-Beijing/Staff Engineer/Samsung Electronics" w:date="2020-12-17T14:23: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13631F9E" w14:textId="77777777" w:rsidR="00A414C4" w:rsidRPr="00621714" w:rsidRDefault="00A414C4" w:rsidP="00D0306E">
            <w:pPr>
              <w:keepNext/>
              <w:keepLines/>
              <w:spacing w:after="0"/>
              <w:jc w:val="center"/>
              <w:rPr>
                <w:ins w:id="145" w:author="Yue Wu/CSO /SRC-Beijing/Staff Engineer/Samsung Electronics" w:date="2020-12-17T14:23:00Z"/>
                <w:rFonts w:ascii="Arial" w:eastAsia="MS Mincho" w:hAnsi="Arial"/>
                <w:b/>
                <w:sz w:val="18"/>
              </w:rPr>
            </w:pPr>
            <w:ins w:id="146" w:author="Yue Wu/CSO /SRC-Beijing/Staff Engineer/Samsung Electronics" w:date="2020-12-17T14:23:00Z">
              <w:r w:rsidRPr="00621714">
                <w:rPr>
                  <w:rFonts w:ascii="Arial" w:eastAsia="MS Mincho" w:hAnsi="Arial" w:hint="eastAsia"/>
                  <w:b/>
                  <w:sz w:val="18"/>
                  <w:lang w:eastAsia="zh-CN"/>
                </w:rPr>
                <w:t>Bandwidth combination set</w:t>
              </w:r>
            </w:ins>
          </w:p>
        </w:tc>
      </w:tr>
      <w:tr w:rsidR="00A414C4" w:rsidRPr="00621714" w14:paraId="3455E989" w14:textId="77777777" w:rsidTr="00D0306E">
        <w:trPr>
          <w:trHeight w:val="149"/>
          <w:jc w:val="center"/>
          <w:ins w:id="147" w:author="Yue Wu/CSO /SRC-Beijing/Staff Engineer/Samsung Electronics" w:date="2020-12-17T14:23:00Z"/>
        </w:trPr>
        <w:tc>
          <w:tcPr>
            <w:tcW w:w="874" w:type="dxa"/>
            <w:vMerge w:val="restart"/>
            <w:tcBorders>
              <w:left w:val="single" w:sz="4" w:space="0" w:color="auto"/>
              <w:right w:val="single" w:sz="4" w:space="0" w:color="auto"/>
            </w:tcBorders>
            <w:vAlign w:val="center"/>
          </w:tcPr>
          <w:p w14:paraId="64DD1FBC" w14:textId="77777777" w:rsidR="00A414C4" w:rsidRPr="00621714" w:rsidRDefault="00A414C4" w:rsidP="00D0306E">
            <w:pPr>
              <w:keepNext/>
              <w:keepLines/>
              <w:spacing w:after="0"/>
              <w:jc w:val="center"/>
              <w:rPr>
                <w:ins w:id="148" w:author="Yue Wu/CSO /SRC-Beijing/Staff Engineer/Samsung Electronics" w:date="2020-12-17T14:23:00Z"/>
                <w:rFonts w:ascii="Arial" w:eastAsia="MS Mincho" w:hAnsi="Arial"/>
                <w:sz w:val="18"/>
                <w:szCs w:val="18"/>
                <w:lang w:eastAsia="zh-CN"/>
              </w:rPr>
            </w:pPr>
            <w:ins w:id="149" w:author="Yue Wu/CSO /SRC-Beijing/Staff Engineer/Samsung Electronics" w:date="2020-12-17T14:23: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12176490" w14:textId="77777777" w:rsidR="00A414C4" w:rsidRPr="00FB7398" w:rsidRDefault="00A414C4" w:rsidP="00D0306E">
            <w:pPr>
              <w:keepNext/>
              <w:keepLines/>
              <w:spacing w:after="0"/>
              <w:jc w:val="center"/>
              <w:rPr>
                <w:ins w:id="150" w:author="Yue Wu/CSO /SRC-Beijing/Staff Engineer/Samsung Electronics" w:date="2020-12-17T14:23:00Z"/>
                <w:rFonts w:ascii="Arial" w:eastAsiaTheme="minorEastAsia" w:hAnsi="Arial"/>
                <w:sz w:val="18"/>
                <w:szCs w:val="18"/>
                <w:lang w:eastAsia="zh-CN"/>
              </w:rPr>
            </w:pPr>
            <w:ins w:id="151" w:author="Yue Wu/CSO /SRC-Beijing/Staff Engineer/Samsung Electronics" w:date="2020-12-17T14:23:00Z">
              <w:r w:rsidRPr="00A414C4">
                <w:rPr>
                  <w:rFonts w:ascii="Arial" w:eastAsiaTheme="minorEastAsia" w:hAnsi="Arial"/>
                  <w:sz w:val="18"/>
                  <w:szCs w:val="18"/>
                  <w:lang w:eastAsia="zh-CN"/>
                </w:rPr>
                <w:t>CA_n78(2A)</w:t>
              </w:r>
            </w:ins>
          </w:p>
        </w:tc>
        <w:tc>
          <w:tcPr>
            <w:tcW w:w="663" w:type="dxa"/>
            <w:vMerge w:val="restart"/>
            <w:tcBorders>
              <w:left w:val="single" w:sz="4" w:space="0" w:color="auto"/>
              <w:right w:val="single" w:sz="4" w:space="0" w:color="auto"/>
            </w:tcBorders>
            <w:vAlign w:val="center"/>
          </w:tcPr>
          <w:p w14:paraId="2679A60E" w14:textId="77777777" w:rsidR="00A414C4" w:rsidRPr="00621714" w:rsidRDefault="00A414C4" w:rsidP="00D0306E">
            <w:pPr>
              <w:keepNext/>
              <w:keepLines/>
              <w:spacing w:after="0"/>
              <w:jc w:val="center"/>
              <w:rPr>
                <w:ins w:id="152" w:author="Yue Wu/CSO /SRC-Beijing/Staff Engineer/Samsung Electronics" w:date="2020-12-17T14:23:00Z"/>
                <w:rFonts w:ascii="Arial" w:eastAsia="MS Mincho" w:hAnsi="Arial"/>
                <w:sz w:val="18"/>
                <w:szCs w:val="18"/>
                <w:lang w:eastAsia="zh-CN"/>
              </w:rPr>
            </w:pPr>
            <w:ins w:id="153" w:author="Yue Wu/CSO /SRC-Beijing/Staff Engineer/Samsung Electronics" w:date="2020-12-17T14:23: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23E43457" w14:textId="77777777" w:rsidR="00A414C4" w:rsidRPr="00621714" w:rsidRDefault="00A414C4" w:rsidP="00D0306E">
            <w:pPr>
              <w:keepNext/>
              <w:keepLines/>
              <w:spacing w:after="0"/>
              <w:jc w:val="center"/>
              <w:rPr>
                <w:ins w:id="154" w:author="Yue Wu/CSO /SRC-Beijing/Staff Engineer/Samsung Electronics" w:date="2020-12-17T14:23:00Z"/>
                <w:rFonts w:ascii="Arial" w:hAnsi="Arial"/>
                <w:sz w:val="18"/>
                <w:szCs w:val="18"/>
                <w:lang w:eastAsia="zh-CN"/>
              </w:rPr>
            </w:pPr>
            <w:ins w:id="155" w:author="Yue Wu/CSO /SRC-Beijing/Staff Engineer/Samsung Electronics" w:date="2020-12-17T14:2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4B8AB80" w14:textId="77777777" w:rsidR="00A414C4" w:rsidRPr="008A0843" w:rsidRDefault="00A414C4" w:rsidP="00D0306E">
            <w:pPr>
              <w:pStyle w:val="TAC"/>
              <w:rPr>
                <w:ins w:id="156" w:author="Yue Wu/CSO /SRC-Beijing/Staff Engineer/Samsung Electronics" w:date="2020-12-17T14:23:00Z"/>
                <w:rFonts w:eastAsia="Yu Mincho"/>
                <w:szCs w:val="18"/>
              </w:rPr>
            </w:pPr>
            <w:ins w:id="157"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980253" w14:textId="77777777" w:rsidR="00A414C4" w:rsidRPr="008A0843" w:rsidRDefault="00A414C4" w:rsidP="00D0306E">
            <w:pPr>
              <w:pStyle w:val="TAC"/>
              <w:rPr>
                <w:ins w:id="158" w:author="Yue Wu/CSO /SRC-Beijing/Staff Engineer/Samsung Electronics" w:date="2020-12-17T14:23:00Z"/>
                <w:rFonts w:eastAsia="Yu Mincho"/>
                <w:szCs w:val="18"/>
              </w:rPr>
            </w:pPr>
            <w:ins w:id="159"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9E062A" w14:textId="77777777" w:rsidR="00A414C4" w:rsidRPr="0030342B" w:rsidRDefault="00A414C4" w:rsidP="00D0306E">
            <w:pPr>
              <w:pStyle w:val="TAC"/>
              <w:rPr>
                <w:ins w:id="160" w:author="Yue Wu/CSO /SRC-Beijing/Staff Engineer/Samsung Electronics" w:date="2020-12-17T14:23:00Z"/>
                <w:lang w:val="en-US" w:eastAsia="zh-CN"/>
              </w:rPr>
            </w:pPr>
            <w:ins w:id="161"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5F5532" w14:textId="77777777" w:rsidR="00A414C4" w:rsidRPr="0030342B" w:rsidRDefault="00A414C4" w:rsidP="00D0306E">
            <w:pPr>
              <w:pStyle w:val="TAC"/>
              <w:rPr>
                <w:ins w:id="162" w:author="Yue Wu/CSO /SRC-Beijing/Staff Engineer/Samsung Electronics" w:date="2020-12-17T14:23:00Z"/>
                <w:lang w:val="en-US" w:eastAsia="zh-CN"/>
              </w:rPr>
            </w:pPr>
            <w:ins w:id="163"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543423" w14:textId="77777777" w:rsidR="00A414C4" w:rsidRPr="0030342B" w:rsidRDefault="00A414C4" w:rsidP="00D0306E">
            <w:pPr>
              <w:pStyle w:val="TAC"/>
              <w:rPr>
                <w:ins w:id="164"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360D570" w14:textId="77777777" w:rsidR="00A414C4" w:rsidRPr="0030342B" w:rsidRDefault="00A414C4" w:rsidP="00D0306E">
            <w:pPr>
              <w:pStyle w:val="TAC"/>
              <w:rPr>
                <w:ins w:id="165" w:author="Yue Wu/CSO /SRC-Beijing/Staff Engineer/Samsung Electronics" w:date="2020-12-17T14:23:00Z"/>
                <w:lang w:val="en-US" w:eastAsia="zh-CN"/>
              </w:rPr>
            </w:pPr>
            <w:ins w:id="166"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E928C4" w14:textId="77777777" w:rsidR="00A414C4" w:rsidRPr="0030342B" w:rsidRDefault="00A414C4" w:rsidP="00D0306E">
            <w:pPr>
              <w:pStyle w:val="TAC"/>
              <w:rPr>
                <w:ins w:id="167"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CDDA84" w14:textId="77777777" w:rsidR="00A414C4" w:rsidRPr="0030342B" w:rsidRDefault="00A414C4" w:rsidP="00D0306E">
            <w:pPr>
              <w:pStyle w:val="TAC"/>
              <w:rPr>
                <w:ins w:id="168"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744E8B2" w14:textId="77777777" w:rsidR="00A414C4" w:rsidRPr="0030342B" w:rsidRDefault="00A414C4" w:rsidP="00D0306E">
            <w:pPr>
              <w:pStyle w:val="TAC"/>
              <w:rPr>
                <w:ins w:id="169"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99FE056" w14:textId="77777777" w:rsidR="00A414C4" w:rsidRPr="0030342B" w:rsidRDefault="00A414C4" w:rsidP="00D0306E">
            <w:pPr>
              <w:pStyle w:val="TAC"/>
              <w:rPr>
                <w:ins w:id="170"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6E1DD4" w14:textId="77777777" w:rsidR="00A414C4" w:rsidRPr="0030342B" w:rsidRDefault="00A414C4" w:rsidP="00D0306E">
            <w:pPr>
              <w:pStyle w:val="TAC"/>
              <w:rPr>
                <w:ins w:id="171"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C7B3F03" w14:textId="77777777" w:rsidR="00A414C4" w:rsidRPr="0030342B" w:rsidRDefault="00A414C4" w:rsidP="00D0306E">
            <w:pPr>
              <w:pStyle w:val="TAC"/>
              <w:rPr>
                <w:ins w:id="172"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2D0645" w14:textId="77777777" w:rsidR="00A414C4" w:rsidRPr="0030342B" w:rsidRDefault="00A414C4" w:rsidP="00D0306E">
            <w:pPr>
              <w:pStyle w:val="TAC"/>
              <w:rPr>
                <w:ins w:id="173" w:author="Yue Wu/CSO /SRC-Beijing/Staff Engineer/Samsung Electronics" w:date="2020-12-17T14:23:00Z"/>
                <w:lang w:val="en-US" w:eastAsia="zh-CN"/>
              </w:rPr>
            </w:pPr>
          </w:p>
        </w:tc>
        <w:tc>
          <w:tcPr>
            <w:tcW w:w="815" w:type="dxa"/>
            <w:vMerge w:val="restart"/>
            <w:tcBorders>
              <w:left w:val="single" w:sz="4" w:space="0" w:color="auto"/>
              <w:right w:val="single" w:sz="4" w:space="0" w:color="auto"/>
            </w:tcBorders>
            <w:vAlign w:val="center"/>
          </w:tcPr>
          <w:p w14:paraId="3D56570A" w14:textId="77777777" w:rsidR="00A414C4" w:rsidRPr="00FB7398" w:rsidRDefault="00A414C4" w:rsidP="00D0306E">
            <w:pPr>
              <w:keepNext/>
              <w:keepLines/>
              <w:spacing w:after="0"/>
              <w:jc w:val="center"/>
              <w:rPr>
                <w:ins w:id="174" w:author="Yue Wu/CSO /SRC-Beijing/Staff Engineer/Samsung Electronics" w:date="2020-12-17T14:23:00Z"/>
                <w:rFonts w:ascii="Arial" w:eastAsiaTheme="minorEastAsia" w:hAnsi="Arial"/>
                <w:sz w:val="18"/>
                <w:szCs w:val="18"/>
                <w:lang w:eastAsia="zh-CN"/>
              </w:rPr>
            </w:pPr>
            <w:ins w:id="175" w:author="Yue Wu/CSO /SRC-Beijing/Staff Engineer/Samsung Electronics" w:date="2020-12-17T14:23:00Z">
              <w:r>
                <w:rPr>
                  <w:rFonts w:ascii="Arial" w:eastAsiaTheme="minorEastAsia" w:hAnsi="Arial" w:hint="eastAsia"/>
                  <w:sz w:val="18"/>
                  <w:szCs w:val="18"/>
                  <w:lang w:eastAsia="zh-CN"/>
                </w:rPr>
                <w:t>0</w:t>
              </w:r>
            </w:ins>
          </w:p>
        </w:tc>
      </w:tr>
      <w:tr w:rsidR="00A414C4" w:rsidRPr="00621714" w14:paraId="6EB15429" w14:textId="77777777" w:rsidTr="00D0306E">
        <w:trPr>
          <w:trHeight w:val="149"/>
          <w:jc w:val="center"/>
          <w:ins w:id="176" w:author="Yue Wu/CSO /SRC-Beijing/Staff Engineer/Samsung Electronics" w:date="2020-12-17T14:23:00Z"/>
        </w:trPr>
        <w:tc>
          <w:tcPr>
            <w:tcW w:w="874" w:type="dxa"/>
            <w:vMerge/>
            <w:tcBorders>
              <w:left w:val="single" w:sz="4" w:space="0" w:color="auto"/>
              <w:right w:val="single" w:sz="4" w:space="0" w:color="auto"/>
            </w:tcBorders>
            <w:vAlign w:val="center"/>
          </w:tcPr>
          <w:p w14:paraId="5EECEA82" w14:textId="77777777" w:rsidR="00A414C4" w:rsidRPr="00621714" w:rsidRDefault="00A414C4" w:rsidP="00D0306E">
            <w:pPr>
              <w:keepNext/>
              <w:keepLines/>
              <w:spacing w:after="0"/>
              <w:jc w:val="center"/>
              <w:rPr>
                <w:ins w:id="177" w:author="Yue Wu/CSO /SRC-Beijing/Staff Engineer/Samsung Electronics" w:date="2020-12-17T14: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1ED70D7" w14:textId="77777777" w:rsidR="00A414C4" w:rsidRPr="00621714" w:rsidRDefault="00A414C4" w:rsidP="00D0306E">
            <w:pPr>
              <w:keepNext/>
              <w:keepLines/>
              <w:spacing w:after="0"/>
              <w:jc w:val="center"/>
              <w:rPr>
                <w:ins w:id="178" w:author="Yue Wu/CSO /SRC-Beijing/Staff Engineer/Samsung Electronics" w:date="2020-12-17T14:2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D0ECC5C" w14:textId="77777777" w:rsidR="00A414C4" w:rsidRPr="00621714" w:rsidRDefault="00A414C4" w:rsidP="00D0306E">
            <w:pPr>
              <w:keepNext/>
              <w:keepLines/>
              <w:spacing w:after="0"/>
              <w:jc w:val="center"/>
              <w:rPr>
                <w:ins w:id="179" w:author="Yue Wu/CSO /SRC-Beijing/Staff Engineer/Samsung Electronics" w:date="2020-12-17T14:2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BC2C09C" w14:textId="77777777" w:rsidR="00A414C4" w:rsidRPr="00621714" w:rsidRDefault="00A414C4" w:rsidP="00D0306E">
            <w:pPr>
              <w:keepNext/>
              <w:keepLines/>
              <w:spacing w:after="0"/>
              <w:jc w:val="center"/>
              <w:rPr>
                <w:ins w:id="180" w:author="Yue Wu/CSO /SRC-Beijing/Staff Engineer/Samsung Electronics" w:date="2020-12-17T14:23:00Z"/>
                <w:rFonts w:ascii="Arial" w:hAnsi="Arial"/>
                <w:sz w:val="18"/>
                <w:szCs w:val="18"/>
                <w:lang w:eastAsia="zh-CN"/>
              </w:rPr>
            </w:pPr>
            <w:ins w:id="181" w:author="Yue Wu/CSO /SRC-Beijing/Staff Engineer/Samsung Electronics" w:date="2020-12-17T14:2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0963FCB0" w14:textId="77777777" w:rsidR="00A414C4" w:rsidRPr="00621714" w:rsidRDefault="00A414C4" w:rsidP="00D0306E">
            <w:pPr>
              <w:keepNext/>
              <w:keepLines/>
              <w:spacing w:after="0"/>
              <w:jc w:val="center"/>
              <w:rPr>
                <w:ins w:id="182" w:author="Yue Wu/CSO /SRC-Beijing/Staff Engineer/Samsung Electronics" w:date="2020-12-17T14:2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BE1A183" w14:textId="77777777" w:rsidR="00A414C4" w:rsidRPr="0030342B" w:rsidRDefault="00A414C4" w:rsidP="00D0306E">
            <w:pPr>
              <w:pStyle w:val="TAC"/>
              <w:rPr>
                <w:ins w:id="183" w:author="Yue Wu/CSO /SRC-Beijing/Staff Engineer/Samsung Electronics" w:date="2020-12-17T14:23:00Z"/>
                <w:lang w:val="en-US" w:eastAsia="zh-CN"/>
              </w:rPr>
            </w:pPr>
            <w:ins w:id="184"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FDF38E" w14:textId="77777777" w:rsidR="00A414C4" w:rsidRPr="0030342B" w:rsidRDefault="00A414C4" w:rsidP="00D0306E">
            <w:pPr>
              <w:pStyle w:val="TAC"/>
              <w:rPr>
                <w:ins w:id="185" w:author="Yue Wu/CSO /SRC-Beijing/Staff Engineer/Samsung Electronics" w:date="2020-12-17T14:23:00Z"/>
                <w:lang w:val="en-US" w:eastAsia="zh-CN"/>
              </w:rPr>
            </w:pPr>
            <w:ins w:id="186"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758E0B" w14:textId="77777777" w:rsidR="00A414C4" w:rsidRPr="0030342B" w:rsidRDefault="00A414C4" w:rsidP="00D0306E">
            <w:pPr>
              <w:pStyle w:val="TAC"/>
              <w:rPr>
                <w:ins w:id="187" w:author="Yue Wu/CSO /SRC-Beijing/Staff Engineer/Samsung Electronics" w:date="2020-12-17T14:23:00Z"/>
                <w:lang w:val="en-US" w:eastAsia="zh-CN"/>
              </w:rPr>
            </w:pPr>
            <w:ins w:id="188"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D6EE6D" w14:textId="77777777" w:rsidR="00A414C4" w:rsidRPr="0030342B" w:rsidRDefault="00A414C4" w:rsidP="00D0306E">
            <w:pPr>
              <w:pStyle w:val="TAC"/>
              <w:rPr>
                <w:ins w:id="189"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858871" w14:textId="77777777" w:rsidR="00A414C4" w:rsidRPr="0030342B" w:rsidRDefault="00A414C4" w:rsidP="00D0306E">
            <w:pPr>
              <w:pStyle w:val="TAC"/>
              <w:rPr>
                <w:ins w:id="190" w:author="Yue Wu/CSO /SRC-Beijing/Staff Engineer/Samsung Electronics" w:date="2020-12-17T14:23:00Z"/>
                <w:lang w:val="en-US" w:eastAsia="zh-CN"/>
              </w:rPr>
            </w:pPr>
            <w:ins w:id="191"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D01D69" w14:textId="77777777" w:rsidR="00A414C4" w:rsidRPr="0030342B" w:rsidRDefault="00A414C4" w:rsidP="00D0306E">
            <w:pPr>
              <w:pStyle w:val="TAC"/>
              <w:rPr>
                <w:ins w:id="192"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A050E20" w14:textId="77777777" w:rsidR="00A414C4" w:rsidRPr="0030342B" w:rsidRDefault="00A414C4" w:rsidP="00D0306E">
            <w:pPr>
              <w:pStyle w:val="TAC"/>
              <w:rPr>
                <w:ins w:id="193"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EFBB851" w14:textId="77777777" w:rsidR="00A414C4" w:rsidRPr="0030342B" w:rsidRDefault="00A414C4" w:rsidP="00D0306E">
            <w:pPr>
              <w:pStyle w:val="TAC"/>
              <w:rPr>
                <w:ins w:id="194"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9DADB55" w14:textId="77777777" w:rsidR="00A414C4" w:rsidRPr="0030342B" w:rsidRDefault="00A414C4" w:rsidP="00D0306E">
            <w:pPr>
              <w:pStyle w:val="TAC"/>
              <w:rPr>
                <w:ins w:id="195"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C1D38E6" w14:textId="77777777" w:rsidR="00A414C4" w:rsidRPr="0030342B" w:rsidRDefault="00A414C4" w:rsidP="00D0306E">
            <w:pPr>
              <w:pStyle w:val="TAC"/>
              <w:rPr>
                <w:ins w:id="196"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81CB469" w14:textId="77777777" w:rsidR="00A414C4" w:rsidRPr="0030342B" w:rsidRDefault="00A414C4" w:rsidP="00D0306E">
            <w:pPr>
              <w:pStyle w:val="TAC"/>
              <w:rPr>
                <w:ins w:id="197"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041E681" w14:textId="77777777" w:rsidR="00A414C4" w:rsidRPr="0030342B" w:rsidRDefault="00A414C4" w:rsidP="00D0306E">
            <w:pPr>
              <w:pStyle w:val="TAC"/>
              <w:rPr>
                <w:ins w:id="198" w:author="Yue Wu/CSO /SRC-Beijing/Staff Engineer/Samsung Electronics" w:date="2020-12-17T14:23:00Z"/>
                <w:lang w:val="en-US" w:eastAsia="zh-CN"/>
              </w:rPr>
            </w:pPr>
          </w:p>
        </w:tc>
        <w:tc>
          <w:tcPr>
            <w:tcW w:w="815" w:type="dxa"/>
            <w:vMerge/>
            <w:tcBorders>
              <w:left w:val="single" w:sz="4" w:space="0" w:color="auto"/>
              <w:right w:val="single" w:sz="4" w:space="0" w:color="auto"/>
            </w:tcBorders>
            <w:vAlign w:val="center"/>
          </w:tcPr>
          <w:p w14:paraId="3B34ABD8" w14:textId="77777777" w:rsidR="00A414C4" w:rsidRPr="00621714" w:rsidRDefault="00A414C4" w:rsidP="00D0306E">
            <w:pPr>
              <w:keepNext/>
              <w:keepLines/>
              <w:spacing w:after="0"/>
              <w:jc w:val="center"/>
              <w:rPr>
                <w:ins w:id="199" w:author="Yue Wu/CSO /SRC-Beijing/Staff Engineer/Samsung Electronics" w:date="2020-12-17T14:23:00Z"/>
                <w:rFonts w:ascii="Arial" w:eastAsia="MS Mincho" w:hAnsi="Arial"/>
                <w:sz w:val="18"/>
                <w:szCs w:val="18"/>
                <w:lang w:eastAsia="zh-CN"/>
              </w:rPr>
            </w:pPr>
          </w:p>
        </w:tc>
      </w:tr>
      <w:tr w:rsidR="00A414C4" w:rsidRPr="00621714" w14:paraId="0ABCC06E" w14:textId="77777777" w:rsidTr="00D0306E">
        <w:trPr>
          <w:trHeight w:val="149"/>
          <w:jc w:val="center"/>
          <w:ins w:id="200" w:author="Yue Wu/CSO /SRC-Beijing/Staff Engineer/Samsung Electronics" w:date="2020-12-17T14:23:00Z"/>
        </w:trPr>
        <w:tc>
          <w:tcPr>
            <w:tcW w:w="874" w:type="dxa"/>
            <w:vMerge/>
            <w:tcBorders>
              <w:left w:val="single" w:sz="4" w:space="0" w:color="auto"/>
              <w:right w:val="single" w:sz="4" w:space="0" w:color="auto"/>
            </w:tcBorders>
            <w:vAlign w:val="center"/>
          </w:tcPr>
          <w:p w14:paraId="23F688CE" w14:textId="77777777" w:rsidR="00A414C4" w:rsidRPr="00621714" w:rsidRDefault="00A414C4" w:rsidP="00D0306E">
            <w:pPr>
              <w:keepNext/>
              <w:keepLines/>
              <w:spacing w:after="0"/>
              <w:jc w:val="center"/>
              <w:rPr>
                <w:ins w:id="201" w:author="Yue Wu/CSO /SRC-Beijing/Staff Engineer/Samsung Electronics" w:date="2020-12-17T14: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EB0D7E" w14:textId="77777777" w:rsidR="00A414C4" w:rsidRPr="00621714" w:rsidRDefault="00A414C4" w:rsidP="00D0306E">
            <w:pPr>
              <w:keepNext/>
              <w:keepLines/>
              <w:spacing w:after="0"/>
              <w:jc w:val="center"/>
              <w:rPr>
                <w:ins w:id="202" w:author="Yue Wu/CSO /SRC-Beijing/Staff Engineer/Samsung Electronics" w:date="2020-12-17T14:2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B717FA1" w14:textId="77777777" w:rsidR="00A414C4" w:rsidRPr="00621714" w:rsidRDefault="00A414C4" w:rsidP="00D0306E">
            <w:pPr>
              <w:keepNext/>
              <w:keepLines/>
              <w:spacing w:after="0"/>
              <w:jc w:val="center"/>
              <w:rPr>
                <w:ins w:id="203" w:author="Yue Wu/CSO /SRC-Beijing/Staff Engineer/Samsung Electronics" w:date="2020-12-17T14:2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C3A09B2" w14:textId="77777777" w:rsidR="00A414C4" w:rsidRPr="00621714" w:rsidRDefault="00A414C4" w:rsidP="00D0306E">
            <w:pPr>
              <w:keepNext/>
              <w:keepLines/>
              <w:spacing w:after="0"/>
              <w:jc w:val="center"/>
              <w:rPr>
                <w:ins w:id="204" w:author="Yue Wu/CSO /SRC-Beijing/Staff Engineer/Samsung Electronics" w:date="2020-12-17T14:23:00Z"/>
                <w:rFonts w:ascii="Arial" w:hAnsi="Arial"/>
                <w:sz w:val="18"/>
                <w:szCs w:val="18"/>
                <w:lang w:eastAsia="zh-CN"/>
              </w:rPr>
            </w:pPr>
            <w:ins w:id="205" w:author="Yue Wu/CSO /SRC-Beijing/Staff Engineer/Samsung Electronics" w:date="2020-12-17T14:2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992D313" w14:textId="77777777" w:rsidR="00A414C4" w:rsidRPr="00621714" w:rsidRDefault="00A414C4" w:rsidP="00D0306E">
            <w:pPr>
              <w:keepNext/>
              <w:keepLines/>
              <w:spacing w:after="0"/>
              <w:jc w:val="center"/>
              <w:rPr>
                <w:ins w:id="206" w:author="Yue Wu/CSO /SRC-Beijing/Staff Engineer/Samsung Electronics" w:date="2020-12-17T14:2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0B83879" w14:textId="77777777" w:rsidR="00A414C4" w:rsidRPr="0030342B" w:rsidRDefault="00A414C4" w:rsidP="00D0306E">
            <w:pPr>
              <w:pStyle w:val="TAC"/>
              <w:rPr>
                <w:ins w:id="207"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65B591E" w14:textId="77777777" w:rsidR="00A414C4" w:rsidRPr="0030342B" w:rsidRDefault="00A414C4" w:rsidP="00D0306E">
            <w:pPr>
              <w:pStyle w:val="TAC"/>
              <w:rPr>
                <w:ins w:id="208"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976A19A" w14:textId="77777777" w:rsidR="00A414C4" w:rsidRPr="0030342B" w:rsidRDefault="00A414C4" w:rsidP="00D0306E">
            <w:pPr>
              <w:pStyle w:val="TAC"/>
              <w:rPr>
                <w:ins w:id="209"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7225248" w14:textId="77777777" w:rsidR="00A414C4" w:rsidRPr="0030342B" w:rsidRDefault="00A414C4" w:rsidP="00D0306E">
            <w:pPr>
              <w:pStyle w:val="TAC"/>
              <w:rPr>
                <w:ins w:id="210"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BB7CFA" w14:textId="77777777" w:rsidR="00A414C4" w:rsidRPr="0030342B" w:rsidRDefault="00A414C4" w:rsidP="00D0306E">
            <w:pPr>
              <w:pStyle w:val="TAC"/>
              <w:rPr>
                <w:ins w:id="211"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B68786" w14:textId="77777777" w:rsidR="00A414C4" w:rsidRPr="0030342B" w:rsidRDefault="00A414C4" w:rsidP="00D0306E">
            <w:pPr>
              <w:pStyle w:val="TAC"/>
              <w:rPr>
                <w:ins w:id="212"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79C72B" w14:textId="77777777" w:rsidR="00A414C4" w:rsidRPr="0030342B" w:rsidRDefault="00A414C4" w:rsidP="00D0306E">
            <w:pPr>
              <w:pStyle w:val="TAC"/>
              <w:rPr>
                <w:ins w:id="213"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DA8BE5" w14:textId="77777777" w:rsidR="00A414C4" w:rsidRPr="0030342B" w:rsidRDefault="00A414C4" w:rsidP="00D0306E">
            <w:pPr>
              <w:pStyle w:val="TAC"/>
              <w:rPr>
                <w:ins w:id="214"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335B0C7" w14:textId="77777777" w:rsidR="00A414C4" w:rsidRPr="0030342B" w:rsidRDefault="00A414C4" w:rsidP="00D0306E">
            <w:pPr>
              <w:pStyle w:val="TAC"/>
              <w:rPr>
                <w:ins w:id="215"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DCB7AF0" w14:textId="77777777" w:rsidR="00A414C4" w:rsidRPr="0030342B" w:rsidRDefault="00A414C4" w:rsidP="00D0306E">
            <w:pPr>
              <w:pStyle w:val="TAC"/>
              <w:rPr>
                <w:ins w:id="216"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2382F51" w14:textId="77777777" w:rsidR="00A414C4" w:rsidRPr="0030342B" w:rsidRDefault="00A414C4" w:rsidP="00D0306E">
            <w:pPr>
              <w:pStyle w:val="TAC"/>
              <w:rPr>
                <w:ins w:id="217"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7C1703" w14:textId="77777777" w:rsidR="00A414C4" w:rsidRPr="0030342B" w:rsidRDefault="00A414C4" w:rsidP="00D0306E">
            <w:pPr>
              <w:pStyle w:val="TAC"/>
              <w:rPr>
                <w:ins w:id="218" w:author="Yue Wu/CSO /SRC-Beijing/Staff Engineer/Samsung Electronics" w:date="2020-12-17T14:23:00Z"/>
                <w:lang w:val="en-US" w:eastAsia="zh-CN"/>
              </w:rPr>
            </w:pPr>
          </w:p>
        </w:tc>
        <w:tc>
          <w:tcPr>
            <w:tcW w:w="815" w:type="dxa"/>
            <w:vMerge/>
            <w:tcBorders>
              <w:left w:val="single" w:sz="4" w:space="0" w:color="auto"/>
              <w:right w:val="single" w:sz="4" w:space="0" w:color="auto"/>
            </w:tcBorders>
            <w:vAlign w:val="center"/>
          </w:tcPr>
          <w:p w14:paraId="338B86BD" w14:textId="77777777" w:rsidR="00A414C4" w:rsidRPr="00621714" w:rsidRDefault="00A414C4" w:rsidP="00D0306E">
            <w:pPr>
              <w:keepNext/>
              <w:keepLines/>
              <w:spacing w:after="0"/>
              <w:jc w:val="center"/>
              <w:rPr>
                <w:ins w:id="219" w:author="Yue Wu/CSO /SRC-Beijing/Staff Engineer/Samsung Electronics" w:date="2020-12-17T14:23:00Z"/>
                <w:rFonts w:ascii="Arial" w:eastAsia="MS Mincho" w:hAnsi="Arial"/>
                <w:sz w:val="18"/>
                <w:szCs w:val="18"/>
                <w:lang w:eastAsia="zh-CN"/>
              </w:rPr>
            </w:pPr>
          </w:p>
        </w:tc>
      </w:tr>
      <w:tr w:rsidR="00A414C4" w:rsidRPr="00621714" w14:paraId="7A432F54" w14:textId="77777777" w:rsidTr="00D0306E">
        <w:trPr>
          <w:trHeight w:val="149"/>
          <w:jc w:val="center"/>
          <w:ins w:id="220" w:author="Yue Wu/CSO /SRC-Beijing/Staff Engineer/Samsung Electronics" w:date="2020-12-17T14:23:00Z"/>
        </w:trPr>
        <w:tc>
          <w:tcPr>
            <w:tcW w:w="874" w:type="dxa"/>
            <w:vMerge/>
            <w:tcBorders>
              <w:left w:val="single" w:sz="4" w:space="0" w:color="auto"/>
              <w:right w:val="single" w:sz="4" w:space="0" w:color="auto"/>
            </w:tcBorders>
            <w:vAlign w:val="center"/>
          </w:tcPr>
          <w:p w14:paraId="062EEAAF" w14:textId="77777777" w:rsidR="00A414C4" w:rsidRPr="00621714" w:rsidRDefault="00A414C4" w:rsidP="00D0306E">
            <w:pPr>
              <w:keepNext/>
              <w:keepLines/>
              <w:spacing w:after="0"/>
              <w:jc w:val="center"/>
              <w:rPr>
                <w:ins w:id="221" w:author="Yue Wu/CSO /SRC-Beijing/Staff Engineer/Samsung Electronics" w:date="2020-12-17T14: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EDE592" w14:textId="77777777" w:rsidR="00A414C4" w:rsidRPr="00621714" w:rsidRDefault="00A414C4" w:rsidP="00D0306E">
            <w:pPr>
              <w:keepNext/>
              <w:keepLines/>
              <w:spacing w:after="0"/>
              <w:jc w:val="center"/>
              <w:rPr>
                <w:ins w:id="222" w:author="Yue Wu/CSO /SRC-Beijing/Staff Engineer/Samsung Electronics" w:date="2020-12-17T14:23: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518CF7C1" w14:textId="77777777" w:rsidR="00A414C4" w:rsidRPr="00621714" w:rsidRDefault="00A414C4" w:rsidP="00D0306E">
            <w:pPr>
              <w:keepNext/>
              <w:keepLines/>
              <w:spacing w:after="0"/>
              <w:jc w:val="center"/>
              <w:rPr>
                <w:ins w:id="223" w:author="Yue Wu/CSO /SRC-Beijing/Staff Engineer/Samsung Electronics" w:date="2020-12-17T14:23:00Z"/>
                <w:rFonts w:ascii="Arial" w:eastAsia="MS Mincho" w:hAnsi="Arial"/>
                <w:sz w:val="18"/>
                <w:szCs w:val="18"/>
                <w:lang w:eastAsia="zh-CN"/>
              </w:rPr>
            </w:pPr>
            <w:ins w:id="224" w:author="Yue Wu/CSO /SRC-Beijing/Staff Engineer/Samsung Electronics" w:date="2020-12-17T14:23: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280983E0" w14:textId="77777777" w:rsidR="00A414C4" w:rsidRPr="00621714" w:rsidRDefault="00A414C4" w:rsidP="00D0306E">
            <w:pPr>
              <w:keepNext/>
              <w:keepLines/>
              <w:spacing w:after="0"/>
              <w:jc w:val="center"/>
              <w:rPr>
                <w:ins w:id="225" w:author="Yue Wu/CSO /SRC-Beijing/Staff Engineer/Samsung Electronics" w:date="2020-12-17T14:23:00Z"/>
                <w:rFonts w:ascii="Arial" w:hAnsi="Arial"/>
                <w:sz w:val="18"/>
                <w:szCs w:val="18"/>
                <w:lang w:eastAsia="zh-CN"/>
              </w:rPr>
            </w:pPr>
            <w:ins w:id="226" w:author="Yue Wu/CSO /SRC-Beijing/Staff Engineer/Samsung Electronics" w:date="2020-12-17T14:2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014FD46" w14:textId="77777777" w:rsidR="00A414C4" w:rsidRPr="00621714" w:rsidRDefault="00A414C4" w:rsidP="00D0306E">
            <w:pPr>
              <w:keepNext/>
              <w:keepLines/>
              <w:spacing w:after="0"/>
              <w:jc w:val="center"/>
              <w:rPr>
                <w:ins w:id="227" w:author="Yue Wu/CSO /SRC-Beijing/Staff Engineer/Samsung Electronics" w:date="2020-12-17T14:2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451231" w14:textId="77777777" w:rsidR="00A414C4" w:rsidRPr="0030342B" w:rsidRDefault="00A414C4" w:rsidP="00D0306E">
            <w:pPr>
              <w:pStyle w:val="TAC"/>
              <w:rPr>
                <w:ins w:id="228" w:author="Yue Wu/CSO /SRC-Beijing/Staff Engineer/Samsung Electronics" w:date="2020-12-17T14:23:00Z"/>
                <w:lang w:val="en-US" w:eastAsia="zh-CN"/>
              </w:rPr>
            </w:pPr>
            <w:ins w:id="229"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D79846" w14:textId="77777777" w:rsidR="00A414C4" w:rsidRPr="0030342B" w:rsidRDefault="00A414C4" w:rsidP="00D0306E">
            <w:pPr>
              <w:pStyle w:val="TAC"/>
              <w:rPr>
                <w:ins w:id="230" w:author="Yue Wu/CSO /SRC-Beijing/Staff Engineer/Samsung Electronics" w:date="2020-12-17T14:23:00Z"/>
                <w:lang w:val="en-US" w:eastAsia="zh-CN"/>
              </w:rPr>
            </w:pPr>
            <w:ins w:id="231"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F9914B" w14:textId="77777777" w:rsidR="00A414C4" w:rsidRPr="0030342B" w:rsidRDefault="00A414C4" w:rsidP="00D0306E">
            <w:pPr>
              <w:pStyle w:val="TAC"/>
              <w:rPr>
                <w:ins w:id="232" w:author="Yue Wu/CSO /SRC-Beijing/Staff Engineer/Samsung Electronics" w:date="2020-12-17T14:23:00Z"/>
                <w:lang w:val="en-US" w:eastAsia="zh-CN"/>
              </w:rPr>
            </w:pPr>
            <w:ins w:id="233"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47B840" w14:textId="77777777" w:rsidR="00A414C4" w:rsidRPr="0030342B" w:rsidRDefault="00A414C4" w:rsidP="00D0306E">
            <w:pPr>
              <w:pStyle w:val="TAC"/>
              <w:rPr>
                <w:ins w:id="234"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742618" w14:textId="77777777" w:rsidR="00A414C4" w:rsidRPr="0030342B" w:rsidRDefault="00A414C4" w:rsidP="00D0306E">
            <w:pPr>
              <w:pStyle w:val="TAC"/>
              <w:rPr>
                <w:ins w:id="235" w:author="Yue Wu/CSO /SRC-Beijing/Staff Engineer/Samsung Electronics" w:date="2020-12-17T14:23:00Z"/>
                <w:lang w:val="en-US" w:eastAsia="zh-CN"/>
              </w:rPr>
            </w:pPr>
            <w:ins w:id="236" w:author="Yue Wu/CSO /SRC-Beijing/Staff Engineer/Samsung Electronics" w:date="2020-12-17T14:2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E6656D" w14:textId="77777777" w:rsidR="00A414C4" w:rsidRPr="0030342B" w:rsidRDefault="00A414C4" w:rsidP="00D0306E">
            <w:pPr>
              <w:pStyle w:val="TAC"/>
              <w:rPr>
                <w:ins w:id="237" w:author="Yue Wu/CSO /SRC-Beijing/Staff Engineer/Samsung Electronics" w:date="2020-12-17T14:23:00Z"/>
                <w:lang w:val="en-US" w:eastAsia="zh-CN"/>
              </w:rPr>
            </w:pPr>
            <w:ins w:id="238"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CDC012" w14:textId="77777777" w:rsidR="00A414C4" w:rsidRPr="0030342B" w:rsidRDefault="00A414C4" w:rsidP="00D0306E">
            <w:pPr>
              <w:pStyle w:val="TAC"/>
              <w:rPr>
                <w:ins w:id="239" w:author="Yue Wu/CSO /SRC-Beijing/Staff Engineer/Samsung Electronics" w:date="2020-12-17T14:23:00Z"/>
                <w:lang w:val="en-US" w:eastAsia="zh-CN"/>
              </w:rPr>
            </w:pPr>
            <w:ins w:id="240"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B4E323A" w14:textId="77777777" w:rsidR="00A414C4" w:rsidRPr="0030342B" w:rsidRDefault="00A414C4" w:rsidP="00D0306E">
            <w:pPr>
              <w:pStyle w:val="TAC"/>
              <w:rPr>
                <w:ins w:id="241"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1E9C40C" w14:textId="77777777" w:rsidR="00A414C4" w:rsidRPr="0030342B" w:rsidRDefault="00A414C4" w:rsidP="00D0306E">
            <w:pPr>
              <w:pStyle w:val="TAC"/>
              <w:rPr>
                <w:ins w:id="242"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12C644" w14:textId="77777777" w:rsidR="00A414C4" w:rsidRPr="0030342B" w:rsidRDefault="00A414C4" w:rsidP="00D0306E">
            <w:pPr>
              <w:pStyle w:val="TAC"/>
              <w:rPr>
                <w:ins w:id="243"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B4D0A9A" w14:textId="77777777" w:rsidR="00A414C4" w:rsidRPr="0030342B" w:rsidRDefault="00A414C4" w:rsidP="00D0306E">
            <w:pPr>
              <w:pStyle w:val="TAC"/>
              <w:rPr>
                <w:ins w:id="244"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59C7EFF" w14:textId="77777777" w:rsidR="00A414C4" w:rsidRPr="0030342B" w:rsidRDefault="00A414C4" w:rsidP="00D0306E">
            <w:pPr>
              <w:pStyle w:val="TAC"/>
              <w:rPr>
                <w:ins w:id="245" w:author="Yue Wu/CSO /SRC-Beijing/Staff Engineer/Samsung Electronics" w:date="2020-12-17T14:23:00Z"/>
                <w:lang w:val="en-US" w:eastAsia="zh-CN"/>
              </w:rPr>
            </w:pPr>
          </w:p>
        </w:tc>
        <w:tc>
          <w:tcPr>
            <w:tcW w:w="815" w:type="dxa"/>
            <w:vMerge/>
            <w:tcBorders>
              <w:left w:val="single" w:sz="4" w:space="0" w:color="auto"/>
              <w:right w:val="single" w:sz="4" w:space="0" w:color="auto"/>
            </w:tcBorders>
            <w:vAlign w:val="center"/>
          </w:tcPr>
          <w:p w14:paraId="0FC100AA" w14:textId="77777777" w:rsidR="00A414C4" w:rsidRPr="00621714" w:rsidRDefault="00A414C4" w:rsidP="00D0306E">
            <w:pPr>
              <w:keepNext/>
              <w:keepLines/>
              <w:spacing w:after="0"/>
              <w:jc w:val="center"/>
              <w:rPr>
                <w:ins w:id="246" w:author="Yue Wu/CSO /SRC-Beijing/Staff Engineer/Samsung Electronics" w:date="2020-12-17T14:23:00Z"/>
                <w:rFonts w:ascii="Arial" w:eastAsia="MS Mincho" w:hAnsi="Arial"/>
                <w:sz w:val="18"/>
                <w:szCs w:val="18"/>
                <w:lang w:eastAsia="zh-CN"/>
              </w:rPr>
            </w:pPr>
          </w:p>
        </w:tc>
      </w:tr>
      <w:tr w:rsidR="00A414C4" w:rsidRPr="00621714" w14:paraId="29E4AA24" w14:textId="77777777" w:rsidTr="00D0306E">
        <w:trPr>
          <w:trHeight w:val="149"/>
          <w:jc w:val="center"/>
          <w:ins w:id="247" w:author="Yue Wu/CSO /SRC-Beijing/Staff Engineer/Samsung Electronics" w:date="2020-12-17T14:23:00Z"/>
        </w:trPr>
        <w:tc>
          <w:tcPr>
            <w:tcW w:w="874" w:type="dxa"/>
            <w:vMerge/>
            <w:tcBorders>
              <w:left w:val="single" w:sz="4" w:space="0" w:color="auto"/>
              <w:right w:val="single" w:sz="4" w:space="0" w:color="auto"/>
            </w:tcBorders>
            <w:vAlign w:val="center"/>
          </w:tcPr>
          <w:p w14:paraId="7E7BA4D8" w14:textId="77777777" w:rsidR="00A414C4" w:rsidRPr="00621714" w:rsidRDefault="00A414C4" w:rsidP="00D0306E">
            <w:pPr>
              <w:keepNext/>
              <w:keepLines/>
              <w:spacing w:after="0"/>
              <w:jc w:val="center"/>
              <w:rPr>
                <w:ins w:id="248" w:author="Yue Wu/CSO /SRC-Beijing/Staff Engineer/Samsung Electronics" w:date="2020-12-17T14: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6FF212" w14:textId="77777777" w:rsidR="00A414C4" w:rsidRPr="00621714" w:rsidRDefault="00A414C4" w:rsidP="00D0306E">
            <w:pPr>
              <w:keepNext/>
              <w:keepLines/>
              <w:spacing w:after="0"/>
              <w:jc w:val="center"/>
              <w:rPr>
                <w:ins w:id="249" w:author="Yue Wu/CSO /SRC-Beijing/Staff Engineer/Samsung Electronics" w:date="2020-12-17T14:2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9A68344" w14:textId="77777777" w:rsidR="00A414C4" w:rsidRPr="00621714" w:rsidRDefault="00A414C4" w:rsidP="00D0306E">
            <w:pPr>
              <w:keepNext/>
              <w:keepLines/>
              <w:spacing w:after="0"/>
              <w:jc w:val="center"/>
              <w:rPr>
                <w:ins w:id="250" w:author="Yue Wu/CSO /SRC-Beijing/Staff Engineer/Samsung Electronics" w:date="2020-12-17T14:2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06A2AA" w14:textId="77777777" w:rsidR="00A414C4" w:rsidRPr="00621714" w:rsidRDefault="00A414C4" w:rsidP="00D0306E">
            <w:pPr>
              <w:keepNext/>
              <w:keepLines/>
              <w:spacing w:after="0"/>
              <w:jc w:val="center"/>
              <w:rPr>
                <w:ins w:id="251" w:author="Yue Wu/CSO /SRC-Beijing/Staff Engineer/Samsung Electronics" w:date="2020-12-17T14:23:00Z"/>
                <w:rFonts w:ascii="Arial" w:hAnsi="Arial"/>
                <w:sz w:val="18"/>
                <w:szCs w:val="18"/>
                <w:lang w:eastAsia="zh-CN"/>
              </w:rPr>
            </w:pPr>
            <w:ins w:id="252" w:author="Yue Wu/CSO /SRC-Beijing/Staff Engineer/Samsung Electronics" w:date="2020-12-17T14:2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D9B413B" w14:textId="77777777" w:rsidR="00A414C4" w:rsidRPr="00621714" w:rsidRDefault="00A414C4" w:rsidP="00D0306E">
            <w:pPr>
              <w:keepNext/>
              <w:keepLines/>
              <w:spacing w:after="0"/>
              <w:jc w:val="center"/>
              <w:rPr>
                <w:ins w:id="253" w:author="Yue Wu/CSO /SRC-Beijing/Staff Engineer/Samsung Electronics" w:date="2020-12-17T14:2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08223673" w14:textId="77777777" w:rsidR="00A414C4" w:rsidRPr="0030342B" w:rsidRDefault="00A414C4" w:rsidP="00D0306E">
            <w:pPr>
              <w:pStyle w:val="TAC"/>
              <w:rPr>
                <w:ins w:id="254" w:author="Yue Wu/CSO /SRC-Beijing/Staff Engineer/Samsung Electronics" w:date="2020-12-17T14:23:00Z"/>
                <w:lang w:val="en-US" w:eastAsia="zh-CN"/>
              </w:rPr>
            </w:pPr>
            <w:ins w:id="255"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8F8E3B" w14:textId="77777777" w:rsidR="00A414C4" w:rsidRPr="0030342B" w:rsidRDefault="00A414C4" w:rsidP="00D0306E">
            <w:pPr>
              <w:pStyle w:val="TAC"/>
              <w:rPr>
                <w:ins w:id="256" w:author="Yue Wu/CSO /SRC-Beijing/Staff Engineer/Samsung Electronics" w:date="2020-12-17T14:23:00Z"/>
                <w:lang w:val="en-US" w:eastAsia="zh-CN"/>
              </w:rPr>
            </w:pPr>
            <w:ins w:id="257"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50269A" w14:textId="77777777" w:rsidR="00A414C4" w:rsidRPr="0030342B" w:rsidRDefault="00A414C4" w:rsidP="00D0306E">
            <w:pPr>
              <w:pStyle w:val="TAC"/>
              <w:rPr>
                <w:ins w:id="258" w:author="Yue Wu/CSO /SRC-Beijing/Staff Engineer/Samsung Electronics" w:date="2020-12-17T14:23:00Z"/>
                <w:lang w:val="en-US" w:eastAsia="zh-CN"/>
              </w:rPr>
            </w:pPr>
            <w:ins w:id="259"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E5D27C" w14:textId="77777777" w:rsidR="00A414C4" w:rsidRPr="0030342B" w:rsidRDefault="00A414C4" w:rsidP="00D0306E">
            <w:pPr>
              <w:pStyle w:val="TAC"/>
              <w:rPr>
                <w:ins w:id="260"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C8D881" w14:textId="77777777" w:rsidR="00A414C4" w:rsidRPr="0030342B" w:rsidRDefault="00A414C4" w:rsidP="00D0306E">
            <w:pPr>
              <w:pStyle w:val="TAC"/>
              <w:rPr>
                <w:ins w:id="261" w:author="Yue Wu/CSO /SRC-Beijing/Staff Engineer/Samsung Electronics" w:date="2020-12-17T14:23:00Z"/>
                <w:lang w:val="en-US" w:eastAsia="zh-CN"/>
              </w:rPr>
            </w:pPr>
            <w:ins w:id="262" w:author="Yue Wu/CSO /SRC-Beijing/Staff Engineer/Samsung Electronics" w:date="2020-12-17T14:2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26B7A3" w14:textId="77777777" w:rsidR="00A414C4" w:rsidRPr="0030342B" w:rsidRDefault="00A414C4" w:rsidP="00D0306E">
            <w:pPr>
              <w:pStyle w:val="TAC"/>
              <w:rPr>
                <w:ins w:id="263" w:author="Yue Wu/CSO /SRC-Beijing/Staff Engineer/Samsung Electronics" w:date="2020-12-17T14:23:00Z"/>
                <w:lang w:val="en-US" w:eastAsia="zh-CN"/>
              </w:rPr>
            </w:pPr>
            <w:ins w:id="264"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5FBBD5" w14:textId="77777777" w:rsidR="00A414C4" w:rsidRPr="0030342B" w:rsidRDefault="00A414C4" w:rsidP="00D0306E">
            <w:pPr>
              <w:pStyle w:val="TAC"/>
              <w:rPr>
                <w:ins w:id="265" w:author="Yue Wu/CSO /SRC-Beijing/Staff Engineer/Samsung Electronics" w:date="2020-12-17T14:23:00Z"/>
                <w:lang w:val="en-US" w:eastAsia="zh-CN"/>
              </w:rPr>
            </w:pPr>
            <w:ins w:id="266"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B5CF7E" w14:textId="77777777" w:rsidR="00A414C4" w:rsidRPr="0030342B" w:rsidRDefault="00A414C4" w:rsidP="00D0306E">
            <w:pPr>
              <w:pStyle w:val="TAC"/>
              <w:rPr>
                <w:ins w:id="267" w:author="Yue Wu/CSO /SRC-Beijing/Staff Engineer/Samsung Electronics" w:date="2020-12-17T14:23:00Z"/>
                <w:lang w:val="en-US" w:eastAsia="zh-CN"/>
              </w:rPr>
            </w:pPr>
            <w:ins w:id="268"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DE5EAF0" w14:textId="77777777" w:rsidR="00A414C4" w:rsidRPr="0030342B" w:rsidRDefault="00A414C4" w:rsidP="00D0306E">
            <w:pPr>
              <w:pStyle w:val="TAC"/>
              <w:rPr>
                <w:ins w:id="269"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872F50C" w14:textId="77777777" w:rsidR="00A414C4" w:rsidRPr="0030342B" w:rsidRDefault="00A414C4" w:rsidP="00D0306E">
            <w:pPr>
              <w:pStyle w:val="TAC"/>
              <w:rPr>
                <w:ins w:id="270" w:author="Yue Wu/CSO /SRC-Beijing/Staff Engineer/Samsung Electronics" w:date="2020-12-17T14:23:00Z"/>
                <w:lang w:val="en-US" w:eastAsia="zh-CN"/>
              </w:rPr>
            </w:pPr>
            <w:ins w:id="271"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2F8A93" w14:textId="77777777" w:rsidR="00A414C4" w:rsidRPr="0030342B" w:rsidRDefault="00A414C4" w:rsidP="00D0306E">
            <w:pPr>
              <w:pStyle w:val="TAC"/>
              <w:rPr>
                <w:ins w:id="272" w:author="Yue Wu/CSO /SRC-Beijing/Staff Engineer/Samsung Electronics" w:date="2020-12-17T14:23:00Z"/>
                <w:lang w:val="en-US" w:eastAsia="zh-CN"/>
              </w:rPr>
            </w:pPr>
            <w:ins w:id="273"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3E4129B" w14:textId="77777777" w:rsidR="00A414C4" w:rsidRPr="0030342B" w:rsidRDefault="00A414C4" w:rsidP="00D0306E">
            <w:pPr>
              <w:pStyle w:val="TAC"/>
              <w:rPr>
                <w:ins w:id="274" w:author="Yue Wu/CSO /SRC-Beijing/Staff Engineer/Samsung Electronics" w:date="2020-12-17T14:23:00Z"/>
                <w:lang w:val="en-US" w:eastAsia="zh-CN"/>
              </w:rPr>
            </w:pPr>
            <w:ins w:id="275" w:author="Yue Wu/CSO /SRC-Beijing/Staff Engineer/Samsung Electronics" w:date="2020-12-17T14:23:00Z">
              <w:r w:rsidRPr="00621714">
                <w:rPr>
                  <w:rFonts w:eastAsia="Yu Mincho"/>
                  <w:szCs w:val="18"/>
                </w:rPr>
                <w:t>Yes</w:t>
              </w:r>
            </w:ins>
          </w:p>
        </w:tc>
        <w:tc>
          <w:tcPr>
            <w:tcW w:w="815" w:type="dxa"/>
            <w:vMerge/>
            <w:tcBorders>
              <w:left w:val="single" w:sz="4" w:space="0" w:color="auto"/>
              <w:right w:val="single" w:sz="4" w:space="0" w:color="auto"/>
            </w:tcBorders>
            <w:vAlign w:val="center"/>
          </w:tcPr>
          <w:p w14:paraId="5FAA78AF" w14:textId="77777777" w:rsidR="00A414C4" w:rsidRPr="00621714" w:rsidRDefault="00A414C4" w:rsidP="00D0306E">
            <w:pPr>
              <w:keepNext/>
              <w:keepLines/>
              <w:spacing w:after="0"/>
              <w:jc w:val="center"/>
              <w:rPr>
                <w:ins w:id="276" w:author="Yue Wu/CSO /SRC-Beijing/Staff Engineer/Samsung Electronics" w:date="2020-12-17T14:23:00Z"/>
                <w:rFonts w:ascii="Arial" w:eastAsia="MS Mincho" w:hAnsi="Arial"/>
                <w:sz w:val="18"/>
                <w:szCs w:val="18"/>
                <w:lang w:eastAsia="zh-CN"/>
              </w:rPr>
            </w:pPr>
          </w:p>
        </w:tc>
      </w:tr>
      <w:tr w:rsidR="00A414C4" w:rsidRPr="00621714" w14:paraId="025808CA" w14:textId="77777777" w:rsidTr="00D0306E">
        <w:trPr>
          <w:trHeight w:val="149"/>
          <w:jc w:val="center"/>
          <w:ins w:id="277" w:author="Yue Wu/CSO /SRC-Beijing/Staff Engineer/Samsung Electronics" w:date="2020-12-17T14:23:00Z"/>
        </w:trPr>
        <w:tc>
          <w:tcPr>
            <w:tcW w:w="874" w:type="dxa"/>
            <w:vMerge/>
            <w:tcBorders>
              <w:left w:val="single" w:sz="4" w:space="0" w:color="auto"/>
              <w:right w:val="single" w:sz="4" w:space="0" w:color="auto"/>
            </w:tcBorders>
            <w:vAlign w:val="center"/>
          </w:tcPr>
          <w:p w14:paraId="445FF561" w14:textId="77777777" w:rsidR="00A414C4" w:rsidRPr="00621714" w:rsidRDefault="00A414C4" w:rsidP="00D0306E">
            <w:pPr>
              <w:keepNext/>
              <w:keepLines/>
              <w:spacing w:after="0"/>
              <w:jc w:val="center"/>
              <w:rPr>
                <w:ins w:id="278" w:author="Yue Wu/CSO /SRC-Beijing/Staff Engineer/Samsung Electronics" w:date="2020-12-17T14:2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555CF6" w14:textId="77777777" w:rsidR="00A414C4" w:rsidRPr="00621714" w:rsidRDefault="00A414C4" w:rsidP="00D0306E">
            <w:pPr>
              <w:keepNext/>
              <w:keepLines/>
              <w:spacing w:after="0"/>
              <w:jc w:val="center"/>
              <w:rPr>
                <w:ins w:id="279" w:author="Yue Wu/CSO /SRC-Beijing/Staff Engineer/Samsung Electronics" w:date="2020-12-17T14:2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5DC1139" w14:textId="77777777" w:rsidR="00A414C4" w:rsidRPr="00621714" w:rsidRDefault="00A414C4" w:rsidP="00D0306E">
            <w:pPr>
              <w:keepNext/>
              <w:keepLines/>
              <w:spacing w:after="0"/>
              <w:jc w:val="center"/>
              <w:rPr>
                <w:ins w:id="280" w:author="Yue Wu/CSO /SRC-Beijing/Staff Engineer/Samsung Electronics" w:date="2020-12-17T14:2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68D98F6" w14:textId="77777777" w:rsidR="00A414C4" w:rsidRPr="00621714" w:rsidRDefault="00A414C4" w:rsidP="00D0306E">
            <w:pPr>
              <w:keepNext/>
              <w:keepLines/>
              <w:spacing w:after="0"/>
              <w:jc w:val="center"/>
              <w:rPr>
                <w:ins w:id="281" w:author="Yue Wu/CSO /SRC-Beijing/Staff Engineer/Samsung Electronics" w:date="2020-12-17T14:23:00Z"/>
                <w:rFonts w:ascii="Arial" w:hAnsi="Arial"/>
                <w:sz w:val="18"/>
                <w:szCs w:val="18"/>
                <w:lang w:eastAsia="zh-CN"/>
              </w:rPr>
            </w:pPr>
            <w:ins w:id="282" w:author="Yue Wu/CSO /SRC-Beijing/Staff Engineer/Samsung Electronics" w:date="2020-12-17T14:2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31320CBB" w14:textId="77777777" w:rsidR="00A414C4" w:rsidRPr="00621714" w:rsidRDefault="00A414C4" w:rsidP="00D0306E">
            <w:pPr>
              <w:keepNext/>
              <w:keepLines/>
              <w:spacing w:after="0"/>
              <w:jc w:val="center"/>
              <w:rPr>
                <w:ins w:id="283" w:author="Yue Wu/CSO /SRC-Beijing/Staff Engineer/Samsung Electronics" w:date="2020-12-17T14:2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1F230B" w14:textId="77777777" w:rsidR="00A414C4" w:rsidRPr="0030342B" w:rsidRDefault="00A414C4" w:rsidP="00D0306E">
            <w:pPr>
              <w:pStyle w:val="TAC"/>
              <w:rPr>
                <w:ins w:id="284" w:author="Yue Wu/CSO /SRC-Beijing/Staff Engineer/Samsung Electronics" w:date="2020-12-17T14:23:00Z"/>
                <w:lang w:val="en-US" w:eastAsia="zh-CN"/>
              </w:rPr>
            </w:pPr>
            <w:ins w:id="285"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905748" w14:textId="77777777" w:rsidR="00A414C4" w:rsidRPr="0030342B" w:rsidRDefault="00A414C4" w:rsidP="00D0306E">
            <w:pPr>
              <w:pStyle w:val="TAC"/>
              <w:rPr>
                <w:ins w:id="286" w:author="Yue Wu/CSO /SRC-Beijing/Staff Engineer/Samsung Electronics" w:date="2020-12-17T14:23:00Z"/>
                <w:lang w:val="en-US" w:eastAsia="zh-CN"/>
              </w:rPr>
            </w:pPr>
            <w:ins w:id="287"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71296A" w14:textId="77777777" w:rsidR="00A414C4" w:rsidRPr="0030342B" w:rsidRDefault="00A414C4" w:rsidP="00D0306E">
            <w:pPr>
              <w:pStyle w:val="TAC"/>
              <w:rPr>
                <w:ins w:id="288" w:author="Yue Wu/CSO /SRC-Beijing/Staff Engineer/Samsung Electronics" w:date="2020-12-17T14:23:00Z"/>
                <w:lang w:val="en-US" w:eastAsia="zh-CN"/>
              </w:rPr>
            </w:pPr>
            <w:ins w:id="289"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14EB38F" w14:textId="77777777" w:rsidR="00A414C4" w:rsidRPr="0030342B" w:rsidRDefault="00A414C4" w:rsidP="00D0306E">
            <w:pPr>
              <w:pStyle w:val="TAC"/>
              <w:rPr>
                <w:ins w:id="290"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4B25BB" w14:textId="77777777" w:rsidR="00A414C4" w:rsidRPr="0030342B" w:rsidRDefault="00A414C4" w:rsidP="00D0306E">
            <w:pPr>
              <w:pStyle w:val="TAC"/>
              <w:rPr>
                <w:ins w:id="291" w:author="Yue Wu/CSO /SRC-Beijing/Staff Engineer/Samsung Electronics" w:date="2020-12-17T14:23:00Z"/>
                <w:lang w:val="en-US" w:eastAsia="zh-CN"/>
              </w:rPr>
            </w:pPr>
            <w:ins w:id="292" w:author="Yue Wu/CSO /SRC-Beijing/Staff Engineer/Samsung Electronics" w:date="2020-12-17T14:2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F333ED" w14:textId="77777777" w:rsidR="00A414C4" w:rsidRPr="0030342B" w:rsidRDefault="00A414C4" w:rsidP="00D0306E">
            <w:pPr>
              <w:pStyle w:val="TAC"/>
              <w:rPr>
                <w:ins w:id="293" w:author="Yue Wu/CSO /SRC-Beijing/Staff Engineer/Samsung Electronics" w:date="2020-12-17T14:23:00Z"/>
                <w:lang w:val="en-US" w:eastAsia="zh-CN"/>
              </w:rPr>
            </w:pPr>
            <w:ins w:id="294"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1BDF64" w14:textId="77777777" w:rsidR="00A414C4" w:rsidRPr="0030342B" w:rsidRDefault="00A414C4" w:rsidP="00D0306E">
            <w:pPr>
              <w:pStyle w:val="TAC"/>
              <w:rPr>
                <w:ins w:id="295" w:author="Yue Wu/CSO /SRC-Beijing/Staff Engineer/Samsung Electronics" w:date="2020-12-17T14:23:00Z"/>
                <w:lang w:val="en-US" w:eastAsia="zh-CN"/>
              </w:rPr>
            </w:pPr>
            <w:ins w:id="296"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55E66D" w14:textId="77777777" w:rsidR="00A414C4" w:rsidRPr="0030342B" w:rsidRDefault="00A414C4" w:rsidP="00D0306E">
            <w:pPr>
              <w:pStyle w:val="TAC"/>
              <w:rPr>
                <w:ins w:id="297" w:author="Yue Wu/CSO /SRC-Beijing/Staff Engineer/Samsung Electronics" w:date="2020-12-17T14:23:00Z"/>
                <w:lang w:val="en-US" w:eastAsia="zh-CN"/>
              </w:rPr>
            </w:pPr>
            <w:ins w:id="298"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B75E167" w14:textId="77777777" w:rsidR="00A414C4" w:rsidRPr="0030342B" w:rsidRDefault="00A414C4" w:rsidP="00D0306E">
            <w:pPr>
              <w:pStyle w:val="TAC"/>
              <w:rPr>
                <w:ins w:id="299" w:author="Yue Wu/CSO /SRC-Beijing/Staff Engineer/Samsung Electronics" w:date="2020-12-17T14:2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550548" w14:textId="77777777" w:rsidR="00A414C4" w:rsidRPr="0030342B" w:rsidRDefault="00A414C4" w:rsidP="00D0306E">
            <w:pPr>
              <w:pStyle w:val="TAC"/>
              <w:rPr>
                <w:ins w:id="300" w:author="Yue Wu/CSO /SRC-Beijing/Staff Engineer/Samsung Electronics" w:date="2020-12-17T14:23:00Z"/>
                <w:lang w:val="en-US" w:eastAsia="zh-CN"/>
              </w:rPr>
            </w:pPr>
            <w:ins w:id="301"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B88555" w14:textId="77777777" w:rsidR="00A414C4" w:rsidRPr="0030342B" w:rsidRDefault="00A414C4" w:rsidP="00D0306E">
            <w:pPr>
              <w:pStyle w:val="TAC"/>
              <w:rPr>
                <w:ins w:id="302" w:author="Yue Wu/CSO /SRC-Beijing/Staff Engineer/Samsung Electronics" w:date="2020-12-17T14:23:00Z"/>
                <w:lang w:val="en-US" w:eastAsia="zh-CN"/>
              </w:rPr>
            </w:pPr>
            <w:ins w:id="303" w:author="Yue Wu/CSO /SRC-Beijing/Staff Engineer/Samsung Electronics" w:date="2020-12-17T14:2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DDFD01E" w14:textId="77777777" w:rsidR="00A414C4" w:rsidRPr="0030342B" w:rsidRDefault="00A414C4" w:rsidP="00D0306E">
            <w:pPr>
              <w:pStyle w:val="TAC"/>
              <w:rPr>
                <w:ins w:id="304" w:author="Yue Wu/CSO /SRC-Beijing/Staff Engineer/Samsung Electronics" w:date="2020-12-17T14:23:00Z"/>
                <w:lang w:val="en-US" w:eastAsia="zh-CN"/>
              </w:rPr>
            </w:pPr>
            <w:ins w:id="305" w:author="Yue Wu/CSO /SRC-Beijing/Staff Engineer/Samsung Electronics" w:date="2020-12-17T14:23:00Z">
              <w:r w:rsidRPr="00621714">
                <w:rPr>
                  <w:rFonts w:eastAsia="Yu Mincho"/>
                  <w:szCs w:val="18"/>
                </w:rPr>
                <w:t>Yes</w:t>
              </w:r>
            </w:ins>
          </w:p>
        </w:tc>
        <w:tc>
          <w:tcPr>
            <w:tcW w:w="815" w:type="dxa"/>
            <w:vMerge/>
            <w:tcBorders>
              <w:left w:val="single" w:sz="4" w:space="0" w:color="auto"/>
              <w:right w:val="single" w:sz="4" w:space="0" w:color="auto"/>
            </w:tcBorders>
            <w:vAlign w:val="center"/>
          </w:tcPr>
          <w:p w14:paraId="4E3FD841" w14:textId="77777777" w:rsidR="00A414C4" w:rsidRPr="00621714" w:rsidRDefault="00A414C4" w:rsidP="00D0306E">
            <w:pPr>
              <w:keepNext/>
              <w:keepLines/>
              <w:spacing w:after="0"/>
              <w:jc w:val="center"/>
              <w:rPr>
                <w:ins w:id="306" w:author="Yue Wu/CSO /SRC-Beijing/Staff Engineer/Samsung Electronics" w:date="2020-12-17T14:23:00Z"/>
                <w:rFonts w:ascii="Arial" w:eastAsia="MS Mincho" w:hAnsi="Arial"/>
                <w:sz w:val="18"/>
                <w:szCs w:val="18"/>
                <w:lang w:eastAsia="zh-CN"/>
              </w:rPr>
            </w:pPr>
          </w:p>
        </w:tc>
      </w:tr>
      <w:tr w:rsidR="00A414C4" w:rsidRPr="00621714" w14:paraId="51EB6E53" w14:textId="77777777" w:rsidTr="00D0306E">
        <w:trPr>
          <w:trHeight w:val="149"/>
          <w:jc w:val="center"/>
          <w:ins w:id="307" w:author="Yue Wu/CSO /SRC-Beijing/Staff Engineer/Samsung Electronics" w:date="2020-12-17T14:23:00Z"/>
        </w:trPr>
        <w:tc>
          <w:tcPr>
            <w:tcW w:w="874" w:type="dxa"/>
            <w:vMerge/>
            <w:tcBorders>
              <w:left w:val="single" w:sz="4" w:space="0" w:color="auto"/>
              <w:bottom w:val="single" w:sz="4" w:space="0" w:color="auto"/>
              <w:right w:val="single" w:sz="4" w:space="0" w:color="auto"/>
            </w:tcBorders>
            <w:vAlign w:val="center"/>
          </w:tcPr>
          <w:p w14:paraId="0655D254" w14:textId="77777777" w:rsidR="00A414C4" w:rsidRPr="00621714" w:rsidRDefault="00A414C4" w:rsidP="00D0306E">
            <w:pPr>
              <w:keepNext/>
              <w:keepLines/>
              <w:spacing w:after="0"/>
              <w:jc w:val="center"/>
              <w:rPr>
                <w:ins w:id="308" w:author="Yue Wu/CSO /SRC-Beijing/Staff Engineer/Samsung Electronics" w:date="2020-12-17T14:23: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57282B0" w14:textId="77777777" w:rsidR="00A414C4" w:rsidRPr="00621714" w:rsidRDefault="00A414C4" w:rsidP="00D0306E">
            <w:pPr>
              <w:keepNext/>
              <w:keepLines/>
              <w:spacing w:after="0"/>
              <w:jc w:val="center"/>
              <w:rPr>
                <w:ins w:id="309" w:author="Yue Wu/CSO /SRC-Beijing/Staff Engineer/Samsung Electronics" w:date="2020-12-17T14:23: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50C5DD0" w14:textId="77777777" w:rsidR="00A414C4" w:rsidRPr="00621714" w:rsidRDefault="00A414C4" w:rsidP="00D0306E">
            <w:pPr>
              <w:keepNext/>
              <w:keepLines/>
              <w:spacing w:after="0"/>
              <w:jc w:val="center"/>
              <w:rPr>
                <w:ins w:id="310" w:author="Yue Wu/CSO /SRC-Beijing/Staff Engineer/Samsung Electronics" w:date="2020-12-17T14:23:00Z"/>
                <w:rFonts w:ascii="Arial" w:eastAsia="MS Mincho" w:hAnsi="Arial"/>
                <w:sz w:val="18"/>
                <w:szCs w:val="18"/>
                <w:lang w:eastAsia="zh-CN"/>
              </w:rPr>
            </w:pPr>
            <w:ins w:id="311" w:author="Yue Wu/CSO /SRC-Beijing/Staff Engineer/Samsung Electronics" w:date="2020-12-17T14:23: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3677D4E2" w14:textId="77777777" w:rsidR="00A414C4" w:rsidRPr="0030342B" w:rsidRDefault="00A414C4" w:rsidP="00D0306E">
            <w:pPr>
              <w:pStyle w:val="TAC"/>
              <w:rPr>
                <w:ins w:id="312" w:author="Yue Wu/CSO /SRC-Beijing/Staff Engineer/Samsung Electronics" w:date="2020-12-17T14:23:00Z"/>
                <w:lang w:val="en-US" w:eastAsia="zh-CN"/>
              </w:rPr>
            </w:pPr>
            <w:ins w:id="313" w:author="Yue Wu/CSO /SRC-Beijing/Staff Engineer/Samsung Electronics" w:date="2020-12-17T14:23:00Z">
              <w:r w:rsidRPr="00086651">
                <w:rPr>
                  <w:lang w:val="en-US" w:eastAsia="zh-CN"/>
                </w:rPr>
                <w:t>See CA_</w:t>
              </w:r>
              <w:r>
                <w:rPr>
                  <w:lang w:val="en-US" w:eastAsia="zh-CN"/>
                </w:rPr>
                <w:t>n78</w:t>
              </w:r>
              <w:r w:rsidRPr="00086651">
                <w:rPr>
                  <w:lang w:val="en-US" w:eastAsia="zh-CN"/>
                </w:rPr>
                <w:t xml:space="preserve">(2A) Bandwidth Combination Set </w:t>
              </w:r>
              <w:r>
                <w:rPr>
                  <w:rFonts w:hint="eastAsia"/>
                  <w:lang w:val="en-US" w:eastAsia="zh-CN"/>
                </w:rPr>
                <w:t>2</w:t>
              </w:r>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2E2EBBE8" w14:textId="77777777" w:rsidR="00A414C4" w:rsidRPr="00621714" w:rsidRDefault="00A414C4" w:rsidP="00D0306E">
            <w:pPr>
              <w:keepNext/>
              <w:keepLines/>
              <w:spacing w:after="0"/>
              <w:jc w:val="center"/>
              <w:rPr>
                <w:ins w:id="314" w:author="Yue Wu/CSO /SRC-Beijing/Staff Engineer/Samsung Electronics" w:date="2020-12-17T14:23:00Z"/>
                <w:rFonts w:ascii="Arial" w:eastAsia="MS Mincho" w:hAnsi="Arial"/>
                <w:sz w:val="18"/>
                <w:szCs w:val="18"/>
                <w:lang w:eastAsia="zh-CN"/>
              </w:rPr>
            </w:pPr>
          </w:p>
        </w:tc>
      </w:tr>
    </w:tbl>
    <w:p w14:paraId="4FF44516" w14:textId="77777777" w:rsidR="00A414C4" w:rsidRPr="00621714" w:rsidRDefault="00A414C4" w:rsidP="00A414C4">
      <w:pPr>
        <w:rPr>
          <w:ins w:id="315" w:author="Yue Wu/CSO /SRC-Beijing/Staff Engineer/Samsung Electronics" w:date="2020-12-17T14:23:00Z"/>
          <w:lang w:eastAsia="ko-KR"/>
        </w:rPr>
      </w:pPr>
    </w:p>
    <w:p w14:paraId="690B3C26" w14:textId="77777777" w:rsidR="00A414C4" w:rsidRPr="00621714" w:rsidRDefault="00A414C4" w:rsidP="00A414C4">
      <w:pPr>
        <w:keepLines/>
        <w:ind w:left="1135" w:hanging="851"/>
        <w:rPr>
          <w:ins w:id="316" w:author="Yue Wu/CSO /SRC-Beijing/Staff Engineer/Samsung Electronics" w:date="2020-12-17T14:23:00Z"/>
          <w:lang w:eastAsia="zh-CN"/>
        </w:rPr>
      </w:pPr>
      <w:ins w:id="317" w:author="Yue Wu/CSO /SRC-Beijing/Staff Engineer/Samsung Electronics" w:date="2020-12-17T14:23: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6F0F71DE" w14:textId="77777777" w:rsidR="00A414C4" w:rsidRPr="00621714" w:rsidRDefault="00A414C4" w:rsidP="00A414C4">
      <w:pPr>
        <w:pStyle w:val="3"/>
        <w:rPr>
          <w:ins w:id="318" w:author="Yue Wu/CSO /SRC-Beijing/Staff Engineer/Samsung Electronics" w:date="2020-12-17T14:23:00Z"/>
        </w:rPr>
      </w:pPr>
      <w:bookmarkStart w:id="319" w:name="_Toc25838673"/>
      <w:bookmarkStart w:id="320" w:name="_Toc42645788"/>
      <w:ins w:id="321" w:author="Yue Wu/CSO /SRC-Beijing/Staff Engineer/Samsung Electronics" w:date="2020-12-17T14:23:00Z">
        <w:r>
          <w:t>6.x</w:t>
        </w:r>
        <w:r w:rsidRPr="00621714">
          <w:t>.</w:t>
        </w:r>
        <w:r w:rsidRPr="00621714">
          <w:rPr>
            <w:rFonts w:hint="eastAsia"/>
          </w:rPr>
          <w:t>3</w:t>
        </w:r>
        <w:r w:rsidRPr="00621714">
          <w:tab/>
          <w:t>Co-existence studies</w:t>
        </w:r>
        <w:bookmarkEnd w:id="319"/>
        <w:bookmarkEnd w:id="320"/>
      </w:ins>
    </w:p>
    <w:p w14:paraId="3E903959" w14:textId="77777777" w:rsidR="00A414C4" w:rsidRPr="00621714" w:rsidRDefault="00A414C4" w:rsidP="00A414C4">
      <w:pPr>
        <w:rPr>
          <w:ins w:id="322" w:author="Yue Wu/CSO /SRC-Beijing/Staff Engineer/Samsung Electronics" w:date="2020-12-17T14:23:00Z"/>
          <w:rFonts w:ascii="Arial" w:hAnsi="Arial" w:cs="Arial"/>
          <w:sz w:val="24"/>
          <w:szCs w:val="24"/>
          <w:lang w:eastAsia="zh-CN"/>
        </w:rPr>
      </w:pPr>
      <w:ins w:id="323" w:author="Yue Wu/CSO /SRC-Beijing/Staff Engineer/Samsung Electronics" w:date="2020-12-17T14:23:00Z">
        <w:r w:rsidRPr="0048098A">
          <w:rPr>
            <w:lang w:eastAsia="ja-JP"/>
          </w:rPr>
          <w:t>Co-existence studies of</w:t>
        </w:r>
        <w:r>
          <w:rPr>
            <w:rFonts w:hint="eastAsia"/>
            <w:lang w:eastAsia="zh-CN"/>
          </w:rPr>
          <w:t xml:space="preserve"> CA_n28-n41-n78 with 1UL</w:t>
        </w:r>
        <w:r w:rsidRPr="0048098A">
          <w:rPr>
            <w:lang w:eastAsia="ja-JP"/>
          </w:rPr>
          <w:t xml:space="preserve"> are already </w:t>
        </w:r>
        <w:r w:rsidRPr="0048098A">
          <w:t>covered in the constituent fall-back modes</w:t>
        </w:r>
        <w:r w:rsidRPr="00621714">
          <w:rPr>
            <w:rFonts w:hint="eastAsia"/>
            <w:lang w:eastAsia="zh-CN"/>
          </w:rPr>
          <w:t>.</w:t>
        </w:r>
      </w:ins>
    </w:p>
    <w:p w14:paraId="3DF4F428" w14:textId="77777777" w:rsidR="00A414C4" w:rsidRPr="00621714" w:rsidRDefault="00A414C4" w:rsidP="00A414C4">
      <w:pPr>
        <w:pStyle w:val="3"/>
        <w:rPr>
          <w:ins w:id="324" w:author="Yue Wu/CSO /SRC-Beijing/Staff Engineer/Samsung Electronics" w:date="2020-12-17T14:23:00Z"/>
        </w:rPr>
      </w:pPr>
      <w:bookmarkStart w:id="325" w:name="_Toc25838674"/>
      <w:bookmarkStart w:id="326" w:name="_Toc42645789"/>
      <w:ins w:id="327" w:author="Yue Wu/CSO /SRC-Beijing/Staff Engineer/Samsung Electronics" w:date="2020-12-17T14:23: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325"/>
        <w:bookmarkEnd w:id="326"/>
      </w:ins>
    </w:p>
    <w:p w14:paraId="794780CA" w14:textId="77777777" w:rsidR="00A414C4" w:rsidRPr="00621714" w:rsidRDefault="00A414C4" w:rsidP="00A414C4">
      <w:pPr>
        <w:rPr>
          <w:ins w:id="328" w:author="Yue Wu/CSO /SRC-Beijing/Staff Engineer/Samsung Electronics" w:date="2020-12-17T14:23:00Z"/>
          <w:lang w:eastAsia="zh-CN"/>
        </w:rPr>
      </w:pPr>
      <w:ins w:id="329" w:author="Yue Wu/CSO /SRC-Beijing/Staff Engineer/Samsung Electronics" w:date="2020-12-17T14:23:00Z">
        <w:r w:rsidRPr="00621714">
          <w:rPr>
            <w:lang w:eastAsia="ja-JP"/>
          </w:rPr>
          <w:t xml:space="preserve">For </w:t>
        </w:r>
        <w:r>
          <w:rPr>
            <w:rFonts w:hint="eastAsia"/>
            <w:lang w:eastAsia="zh-CN"/>
          </w:rPr>
          <w:t>CA_n28-n41-n78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4724B28E" w14:textId="77777777" w:rsidR="00A414C4" w:rsidRPr="00515B30" w:rsidRDefault="00A414C4" w:rsidP="00A414C4">
      <w:pPr>
        <w:pStyle w:val="3"/>
        <w:rPr>
          <w:ins w:id="330" w:author="Yue Wu/CSO /SRC-Beijing/Staff Engineer/Samsung Electronics" w:date="2020-12-17T14:23:00Z"/>
        </w:rPr>
      </w:pPr>
      <w:ins w:id="331" w:author="Yue Wu/CSO /SRC-Beijing/Staff Engineer/Samsung Electronics" w:date="2020-12-17T14:23:00Z">
        <w:r w:rsidRPr="00515B30">
          <w:rPr>
            <w:rFonts w:hint="eastAsia"/>
          </w:rPr>
          <w:t>6.x.5</w:t>
        </w:r>
        <w:r w:rsidRPr="00515B30">
          <w:rPr>
            <w:rFonts w:hint="eastAsia"/>
          </w:rPr>
          <w:tab/>
          <w:t>REFSENS requirements</w:t>
        </w:r>
        <w:bookmarkEnd w:id="9"/>
      </w:ins>
    </w:p>
    <w:p w14:paraId="65E2BE16" w14:textId="77777777" w:rsidR="00A414C4" w:rsidRPr="00AA6BBA" w:rsidRDefault="00A414C4" w:rsidP="00A414C4">
      <w:pPr>
        <w:rPr>
          <w:ins w:id="332" w:author="Yue Wu/CSO /SRC-Beijing/Staff Engineer/Samsung Electronics" w:date="2020-12-17T14:23:00Z"/>
          <w:lang w:eastAsia="zh-CN"/>
        </w:rPr>
      </w:pPr>
      <w:ins w:id="333" w:author="Yue Wu/CSO /SRC-Beijing/Staff Engineer/Samsung Electronics" w:date="2020-12-17T14:23: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81881" w14:textId="77777777" w:rsidR="00F00759" w:rsidRDefault="00F00759">
      <w:r>
        <w:separator/>
      </w:r>
    </w:p>
  </w:endnote>
  <w:endnote w:type="continuationSeparator" w:id="0">
    <w:p w14:paraId="3B4B54ED" w14:textId="77777777" w:rsidR="00F00759" w:rsidRDefault="00F0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A46D7" w14:textId="77777777" w:rsidR="00F00759" w:rsidRDefault="00F00759">
      <w:r>
        <w:separator/>
      </w:r>
    </w:p>
  </w:footnote>
  <w:footnote w:type="continuationSeparator" w:id="0">
    <w:p w14:paraId="610BD1E0" w14:textId="77777777" w:rsidR="00F00759" w:rsidRDefault="00F00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094"/>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359C2"/>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C602B"/>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C62"/>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E5627"/>
    <w:rsid w:val="005F2145"/>
    <w:rsid w:val="005F402B"/>
    <w:rsid w:val="005F40C8"/>
    <w:rsid w:val="005F752A"/>
    <w:rsid w:val="006016E1"/>
    <w:rsid w:val="00602D27"/>
    <w:rsid w:val="0061269E"/>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80352"/>
    <w:rsid w:val="00886D1F"/>
    <w:rsid w:val="00891EE1"/>
    <w:rsid w:val="00893987"/>
    <w:rsid w:val="008961C3"/>
    <w:rsid w:val="008963EF"/>
    <w:rsid w:val="0089688E"/>
    <w:rsid w:val="008A0843"/>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4119"/>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4C4"/>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3804"/>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E294A"/>
    <w:rsid w:val="00CF1F51"/>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3DD3"/>
    <w:rsid w:val="00E840B3"/>
    <w:rsid w:val="00E8629F"/>
    <w:rsid w:val="00E91008"/>
    <w:rsid w:val="00E9374E"/>
    <w:rsid w:val="00E94F54"/>
    <w:rsid w:val="00EA1111"/>
    <w:rsid w:val="00EA3B4F"/>
    <w:rsid w:val="00EA3C24"/>
    <w:rsid w:val="00EA3D5D"/>
    <w:rsid w:val="00EA6283"/>
    <w:rsid w:val="00EA73DF"/>
    <w:rsid w:val="00EB5E9D"/>
    <w:rsid w:val="00EB61AE"/>
    <w:rsid w:val="00EC322D"/>
    <w:rsid w:val="00EC64DB"/>
    <w:rsid w:val="00F00759"/>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B7398"/>
    <w:rsid w:val="00FC051F"/>
    <w:rsid w:val="00FC06FF"/>
    <w:rsid w:val="00FC2E18"/>
    <w:rsid w:val="00FD0694"/>
    <w:rsid w:val="00FD25BE"/>
    <w:rsid w:val="00FD2E70"/>
    <w:rsid w:val="00FD69FF"/>
    <w:rsid w:val="00FD7AA7"/>
    <w:rsid w:val="00FE29E9"/>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8C528D0-CC90-4554-9725-313492BC5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371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8E93B-A41C-401D-9DDA-1B3C1FC4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6</cp:revision>
  <cp:lastPrinted>2019-04-25T01:09:00Z</cp:lastPrinted>
  <dcterms:created xsi:type="dcterms:W3CDTF">2020-12-17T06:20:00Z</dcterms:created>
  <dcterms:modified xsi:type="dcterms:W3CDTF">2021-01-15T07:42:00Z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